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64AD0" w14:textId="11B3F947" w:rsidR="0058615C" w:rsidRPr="00B06CC2" w:rsidRDefault="0058615C" w:rsidP="0058615C">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A748FA">
        <w:rPr>
          <w:rFonts w:ascii="Arial" w:hAnsi="Arial" w:cs="Arial"/>
          <w:b/>
          <w:bCs/>
          <w:sz w:val="24"/>
          <w:szCs w:val="24"/>
        </w:rPr>
        <w:t>2</w:t>
      </w:r>
      <w:r w:rsidR="000B0C41">
        <w:rPr>
          <w:rFonts w:ascii="Arial" w:hAnsi="Arial" w:cs="Arial"/>
          <w:b/>
          <w:bCs/>
          <w:sz w:val="24"/>
          <w:szCs w:val="24"/>
        </w:rPr>
        <w:t>3</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A748FA">
        <w:rPr>
          <w:rFonts w:ascii="Arial" w:hAnsi="Arial"/>
          <w:b/>
          <w:sz w:val="24"/>
          <w:szCs w:val="24"/>
        </w:rPr>
        <w:t>5</w:t>
      </w:r>
      <w:r w:rsidR="00B4387D">
        <w:rPr>
          <w:rFonts w:ascii="Arial" w:hAnsi="Arial"/>
          <w:b/>
          <w:sz w:val="24"/>
          <w:szCs w:val="24"/>
        </w:rPr>
        <w:t>0</w:t>
      </w:r>
      <w:r w:rsidR="000B0C41">
        <w:rPr>
          <w:rFonts w:ascii="Arial" w:hAnsi="Arial"/>
          <w:b/>
          <w:sz w:val="24"/>
          <w:szCs w:val="24"/>
        </w:rPr>
        <w:t>9713</w:t>
      </w:r>
    </w:p>
    <w:p w14:paraId="32F340E5" w14:textId="145256E1" w:rsidR="005864F8" w:rsidRPr="007D2DD9" w:rsidRDefault="000B0C41" w:rsidP="0058615C">
      <w:pPr>
        <w:pStyle w:val="CRCoverPage"/>
        <w:outlineLvl w:val="0"/>
        <w:rPr>
          <w:b/>
          <w:noProof/>
          <w:sz w:val="24"/>
        </w:rPr>
      </w:pPr>
      <w:r>
        <w:rPr>
          <w:rFonts w:eastAsia="DengXian" w:cs="Arial"/>
          <w:b/>
          <w:sz w:val="24"/>
        </w:rPr>
        <w:t>Dallas</w:t>
      </w:r>
      <w:r w:rsidR="00F749B7" w:rsidRPr="00C17C94">
        <w:rPr>
          <w:rFonts w:eastAsia="DengXian" w:cs="Arial"/>
          <w:b/>
          <w:sz w:val="24"/>
        </w:rPr>
        <w:t xml:space="preserve">, </w:t>
      </w:r>
      <w:r>
        <w:rPr>
          <w:rFonts w:eastAsia="DengXian" w:cs="Arial"/>
          <w:b/>
          <w:sz w:val="24"/>
        </w:rPr>
        <w:t>USA</w:t>
      </w:r>
      <w:r w:rsidR="00F749B7" w:rsidRPr="00C17C94">
        <w:rPr>
          <w:rFonts w:eastAsia="DengXian" w:cs="Arial"/>
          <w:b/>
          <w:sz w:val="24"/>
        </w:rPr>
        <w:t xml:space="preserve">, </w:t>
      </w:r>
      <w:r>
        <w:rPr>
          <w:rFonts w:eastAsia="DengXian" w:cs="Arial"/>
          <w:b/>
          <w:sz w:val="24"/>
        </w:rPr>
        <w:t>Novem</w:t>
      </w:r>
      <w:r w:rsidR="00F749B7" w:rsidRPr="00C17C94">
        <w:rPr>
          <w:rFonts w:eastAsia="DengXian" w:cs="Arial"/>
          <w:b/>
          <w:sz w:val="24"/>
        </w:rPr>
        <w:t>ber 1</w:t>
      </w:r>
      <w:r>
        <w:rPr>
          <w:rFonts w:eastAsia="DengXian" w:cs="Arial"/>
          <w:b/>
          <w:sz w:val="24"/>
        </w:rPr>
        <w:t>7</w:t>
      </w:r>
      <w:r w:rsidR="00F749B7" w:rsidRPr="00C17C94">
        <w:rPr>
          <w:rFonts w:eastAsia="DengXian" w:cs="Arial"/>
          <w:b/>
          <w:sz w:val="24"/>
          <w:vertAlign w:val="superscript"/>
        </w:rPr>
        <w:t>th</w:t>
      </w:r>
      <w:r w:rsidR="00F749B7" w:rsidRPr="00C17C94">
        <w:rPr>
          <w:rFonts w:eastAsia="DengXian" w:cs="Arial"/>
          <w:b/>
          <w:sz w:val="24"/>
        </w:rPr>
        <w:t xml:space="preserve"> – </w:t>
      </w:r>
      <w:r>
        <w:rPr>
          <w:rFonts w:eastAsia="DengXian" w:cs="Arial"/>
          <w:b/>
          <w:sz w:val="24"/>
        </w:rPr>
        <w:t>2</w:t>
      </w:r>
      <w:r w:rsidR="00F749B7" w:rsidRPr="00C17C94">
        <w:rPr>
          <w:rFonts w:eastAsia="DengXian" w:cs="Arial"/>
          <w:b/>
          <w:sz w:val="24"/>
        </w:rPr>
        <w:t>1</w:t>
      </w:r>
      <w:r>
        <w:rPr>
          <w:rFonts w:eastAsia="DengXian" w:cs="Arial"/>
          <w:b/>
          <w:sz w:val="24"/>
          <w:vertAlign w:val="superscript"/>
        </w:rPr>
        <w:t>st</w:t>
      </w:r>
      <w:r w:rsidR="0058615C" w:rsidRPr="00B84ADD">
        <w:rPr>
          <w:rFonts w:cs="Arial"/>
          <w:b/>
          <w:bCs/>
          <w:sz w:val="24"/>
          <w:szCs w:val="24"/>
          <w:lang w:val="en-US"/>
        </w:rPr>
        <w:t xml:space="preserve">, </w:t>
      </w:r>
      <w:r w:rsidR="005864F8" w:rsidRPr="007D2DD9">
        <w:rPr>
          <w:rFonts w:cs="Arial"/>
          <w:b/>
          <w:sz w:val="24"/>
          <w:szCs w:val="24"/>
          <w:lang w:val="en-US"/>
        </w:rPr>
        <w:t>202</w:t>
      </w:r>
      <w:r w:rsidR="00A748FA">
        <w:rPr>
          <w:rFonts w:cs="Arial"/>
          <w:b/>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4391F18F"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3E32F29B" w:rsidR="005864F8" w:rsidRPr="00B4387D" w:rsidRDefault="000B0C41" w:rsidP="00290925">
            <w:pPr>
              <w:pStyle w:val="CRCoverPage"/>
              <w:spacing w:after="0"/>
              <w:jc w:val="center"/>
              <w:rPr>
                <w:b/>
                <w:noProof/>
              </w:rPr>
            </w:pPr>
            <w:r>
              <w:rPr>
                <w:b/>
                <w:noProof/>
              </w:rPr>
              <w:t>0746</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4A765340" w:rsidR="005864F8" w:rsidRPr="00F042BB" w:rsidRDefault="005864F8" w:rsidP="009A14A1">
            <w:pPr>
              <w:pStyle w:val="CRCoverPage"/>
              <w:spacing w:after="0"/>
              <w:jc w:val="center"/>
              <w:rPr>
                <w:b/>
                <w:bCs/>
                <w:noProof/>
                <w:sz w:val="28"/>
              </w:rPr>
            </w:pPr>
            <w:r w:rsidRPr="00F042BB">
              <w:rPr>
                <w:b/>
                <w:bCs/>
                <w:sz w:val="28"/>
                <w:szCs w:val="28"/>
              </w:rPr>
              <w:t>1</w:t>
            </w:r>
            <w:r w:rsidR="00C747ED">
              <w:rPr>
                <w:b/>
                <w:bCs/>
                <w:sz w:val="28"/>
                <w:szCs w:val="28"/>
              </w:rPr>
              <w:t>9</w:t>
            </w:r>
            <w:r w:rsidRPr="00F042BB">
              <w:rPr>
                <w:b/>
                <w:bCs/>
                <w:sz w:val="28"/>
                <w:szCs w:val="28"/>
              </w:rPr>
              <w:t>.</w:t>
            </w:r>
            <w:r w:rsidR="00F749B7">
              <w:rPr>
                <w:b/>
                <w:bCs/>
                <w:sz w:val="28"/>
                <w:szCs w:val="28"/>
              </w:rPr>
              <w:t>1</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FC99F74" w:rsidR="005864F8" w:rsidRDefault="002105C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6DF7CB3" w:rsidR="005864F8" w:rsidRDefault="002105C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17FCAC94" w:rsidR="005864F8" w:rsidRPr="006B3472" w:rsidRDefault="003B3448" w:rsidP="009A14A1">
            <w:pPr>
              <w:pStyle w:val="CRCoverPage"/>
              <w:spacing w:after="0"/>
              <w:ind w:left="100"/>
              <w:rPr>
                <w:noProof/>
              </w:rPr>
            </w:pPr>
            <w:r>
              <w:t xml:space="preserve">Corrections on </w:t>
            </w:r>
            <w:r w:rsidR="00353CBC" w:rsidRPr="009F65B4">
              <w:rPr>
                <w:rFonts w:eastAsia="Batang" w:cs="Arial"/>
                <w:lang w:eastAsia="zh-CN"/>
              </w:rPr>
              <w:t>Non-Terrestrial Networks (NTN) for NR Phase 3</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1476599F" w:rsidR="005864F8" w:rsidRPr="00EC7367" w:rsidRDefault="00A06625" w:rsidP="009A14A1">
            <w:pPr>
              <w:pStyle w:val="CRCoverPage"/>
              <w:spacing w:after="0"/>
              <w:ind w:left="100"/>
              <w:rPr>
                <w:noProof/>
              </w:rPr>
            </w:pPr>
            <w:r w:rsidRPr="00EC7367">
              <w:t>NR_NTN_Ph3-Core</w:t>
            </w:r>
            <w:r w:rsidR="00EC7367" w:rsidRPr="00EC7367">
              <w:t xml:space="preserve">, </w:t>
            </w:r>
            <w:proofErr w:type="spellStart"/>
            <w:r w:rsidR="00EC7367" w:rsidRPr="00EC7367">
              <w:rPr>
                <w:rFonts w:eastAsia="Yu Mincho"/>
                <w:kern w:val="2"/>
                <w:lang w:eastAsia="ja-JP"/>
              </w:rPr>
              <w:t>NR_IoT_NTN_req_test_enh</w:t>
            </w:r>
            <w:proofErr w:type="spellEnd"/>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0F209938" w:rsidR="005864F8" w:rsidRDefault="005864F8" w:rsidP="009A14A1">
            <w:pPr>
              <w:pStyle w:val="CRCoverPage"/>
              <w:spacing w:after="0"/>
              <w:ind w:left="100"/>
              <w:rPr>
                <w:noProof/>
              </w:rPr>
            </w:pPr>
            <w:r w:rsidRPr="005F7DE3">
              <w:t>202</w:t>
            </w:r>
            <w:r w:rsidR="00A748FA">
              <w:t>5</w:t>
            </w:r>
            <w:r w:rsidRPr="005F7DE3">
              <w:t>-</w:t>
            </w:r>
            <w:r w:rsidR="00F749B7">
              <w:t>1</w:t>
            </w:r>
            <w:r w:rsidR="000B0C41">
              <w:t>2</w:t>
            </w:r>
            <w:r w:rsidRPr="005F7DE3">
              <w:t>-</w:t>
            </w:r>
            <w:r w:rsidR="000B0C41">
              <w:t>0</w:t>
            </w:r>
            <w:r w:rsidR="00466A4C">
              <w:t>2</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502157CA" w:rsidR="005864F8" w:rsidRDefault="00C747ED"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29331FCE" w:rsidR="005864F8" w:rsidRDefault="005864F8" w:rsidP="009A14A1">
            <w:pPr>
              <w:pStyle w:val="CRCoverPage"/>
              <w:spacing w:after="0"/>
              <w:ind w:left="100"/>
              <w:rPr>
                <w:noProof/>
              </w:rPr>
            </w:pPr>
            <w:r w:rsidRPr="005F7DE3">
              <w:t>Rel-1</w:t>
            </w:r>
            <w:r w:rsidR="00FA5EF0">
              <w:t>9</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3478C5" w14:textId="419AA5BA" w:rsidR="00A44123" w:rsidRPr="00A44123" w:rsidRDefault="00A44123" w:rsidP="00E45639">
            <w:pPr>
              <w:pStyle w:val="CRCoverPage"/>
              <w:numPr>
                <w:ilvl w:val="0"/>
                <w:numId w:val="24"/>
              </w:numPr>
              <w:spacing w:after="0"/>
              <w:rPr>
                <w:noProof/>
                <w:sz w:val="18"/>
              </w:rPr>
            </w:pPr>
            <w:r>
              <w:t>Missing reference to 3MHz channel bandwidth in Clause 13.</w:t>
            </w:r>
            <w:r w:rsidRPr="006E3EA7">
              <w:rPr>
                <w:bCs/>
                <w:iCs/>
                <w:kern w:val="2"/>
                <w:szCs w:val="22"/>
              </w:rPr>
              <w:t xml:space="preserve"> </w:t>
            </w:r>
          </w:p>
          <w:p w14:paraId="3AA131AF" w14:textId="6271BB8A" w:rsidR="00F3042C" w:rsidRPr="00E518D3" w:rsidRDefault="006E3EA7" w:rsidP="00E45639">
            <w:pPr>
              <w:pStyle w:val="CRCoverPage"/>
              <w:numPr>
                <w:ilvl w:val="0"/>
                <w:numId w:val="24"/>
              </w:numPr>
              <w:spacing w:after="0"/>
              <w:rPr>
                <w:noProof/>
                <w:sz w:val="18"/>
              </w:rPr>
            </w:pPr>
            <w:r w:rsidRPr="006E3EA7">
              <w:rPr>
                <w:bCs/>
                <w:iCs/>
                <w:kern w:val="2"/>
                <w:szCs w:val="22"/>
              </w:rPr>
              <w:t xml:space="preserve">Incorrect </w:t>
            </w:r>
            <w:r w:rsidR="00647609">
              <w:rPr>
                <w:bCs/>
                <w:iCs/>
                <w:kern w:val="2"/>
                <w:szCs w:val="22"/>
              </w:rPr>
              <w:t>RRC parameter names</w:t>
            </w:r>
            <w:r w:rsidRPr="006E3EA7">
              <w:rPr>
                <w:bCs/>
                <w:iCs/>
                <w:kern w:val="2"/>
                <w:szCs w:val="22"/>
              </w:rPr>
              <w:t xml:space="preserve"> in </w:t>
            </w:r>
            <w:r w:rsidR="00647609">
              <w:rPr>
                <w:bCs/>
                <w:iCs/>
                <w:kern w:val="2"/>
                <w:szCs w:val="22"/>
              </w:rPr>
              <w:t>C</w:t>
            </w:r>
            <w:r w:rsidRPr="006E3EA7">
              <w:rPr>
                <w:bCs/>
                <w:iCs/>
                <w:kern w:val="2"/>
                <w:szCs w:val="22"/>
              </w:rPr>
              <w:t>lause 17.2.</w:t>
            </w:r>
          </w:p>
          <w:p w14:paraId="7B3B1BBE" w14:textId="53755CF1" w:rsidR="005844A9" w:rsidRDefault="005844A9" w:rsidP="00353CBC">
            <w:pPr>
              <w:pStyle w:val="CRCoverPage"/>
              <w:spacing w:after="0"/>
              <w:rPr>
                <w:noProof/>
              </w:rPr>
            </w:pP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955A4D" w14:textId="54980E9E" w:rsidR="00B61E65" w:rsidRDefault="00B61E65" w:rsidP="00B61E65">
            <w:pPr>
              <w:pStyle w:val="CRCoverPage"/>
              <w:spacing w:after="0"/>
              <w:ind w:left="462"/>
              <w:rPr>
                <w:rFonts w:cs="Arial"/>
                <w:noProof/>
              </w:rPr>
            </w:pPr>
          </w:p>
          <w:p w14:paraId="5DD4EEED" w14:textId="6F29BFBF" w:rsidR="00A44123" w:rsidRPr="00A44123" w:rsidRDefault="00A44123" w:rsidP="00E545C3">
            <w:pPr>
              <w:pStyle w:val="CRCoverPage"/>
              <w:numPr>
                <w:ilvl w:val="0"/>
                <w:numId w:val="25"/>
              </w:numPr>
              <w:spacing w:after="0"/>
              <w:rPr>
                <w:noProof/>
                <w:sz w:val="18"/>
              </w:rPr>
            </w:pPr>
            <w:r>
              <w:t>Add reference to 3MHz channel bandwidth in Clause 13.</w:t>
            </w:r>
          </w:p>
          <w:p w14:paraId="20D5DC0F" w14:textId="1B09B0EB" w:rsidR="00F3042C" w:rsidRPr="00E518D3" w:rsidRDefault="006E3EA7" w:rsidP="00E545C3">
            <w:pPr>
              <w:pStyle w:val="CRCoverPage"/>
              <w:numPr>
                <w:ilvl w:val="0"/>
                <w:numId w:val="25"/>
              </w:numPr>
              <w:spacing w:after="0"/>
              <w:rPr>
                <w:noProof/>
                <w:sz w:val="18"/>
              </w:rPr>
            </w:pPr>
            <w:r>
              <w:rPr>
                <w:bCs/>
                <w:iCs/>
                <w:kern w:val="2"/>
                <w:szCs w:val="22"/>
              </w:rPr>
              <w:t>C</w:t>
            </w:r>
            <w:r w:rsidRPr="006E3EA7">
              <w:rPr>
                <w:bCs/>
                <w:iCs/>
                <w:kern w:val="2"/>
                <w:szCs w:val="22"/>
              </w:rPr>
              <w:t xml:space="preserve">orrect </w:t>
            </w:r>
            <w:r w:rsidR="00647609">
              <w:rPr>
                <w:bCs/>
                <w:iCs/>
                <w:kern w:val="2"/>
                <w:szCs w:val="22"/>
              </w:rPr>
              <w:t>RRC parameter names</w:t>
            </w:r>
            <w:r w:rsidR="00647609" w:rsidRPr="006E3EA7">
              <w:rPr>
                <w:bCs/>
                <w:iCs/>
                <w:kern w:val="2"/>
                <w:szCs w:val="22"/>
              </w:rPr>
              <w:t xml:space="preserve"> </w:t>
            </w:r>
            <w:r w:rsidRPr="006E3EA7">
              <w:rPr>
                <w:bCs/>
                <w:iCs/>
                <w:kern w:val="2"/>
                <w:szCs w:val="22"/>
              </w:rPr>
              <w:t xml:space="preserve">in </w:t>
            </w:r>
            <w:r w:rsidR="00647609">
              <w:rPr>
                <w:bCs/>
                <w:iCs/>
                <w:kern w:val="2"/>
                <w:szCs w:val="22"/>
              </w:rPr>
              <w:t>C</w:t>
            </w:r>
            <w:r w:rsidRPr="006E3EA7">
              <w:rPr>
                <w:bCs/>
                <w:iCs/>
                <w:kern w:val="2"/>
                <w:szCs w:val="22"/>
              </w:rPr>
              <w:t>lause 17.2.</w:t>
            </w:r>
          </w:p>
          <w:p w14:paraId="687D8085" w14:textId="15FB47DC" w:rsidR="005844A9" w:rsidRPr="004C766C" w:rsidRDefault="005844A9" w:rsidP="00353CBC">
            <w:pPr>
              <w:pStyle w:val="CRCoverPage"/>
              <w:spacing w:after="0"/>
              <w:rPr>
                <w:rFonts w:cs="Arial"/>
                <w:noProof/>
              </w:rPr>
            </w:pP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3455EE6F" w:rsidR="005864F8" w:rsidRDefault="00AE13E6" w:rsidP="009A14A1">
            <w:pPr>
              <w:pStyle w:val="CRCoverPage"/>
              <w:spacing w:after="0"/>
              <w:ind w:left="100"/>
              <w:rPr>
                <w:noProof/>
              </w:rPr>
            </w:pPr>
            <w:r>
              <w:rPr>
                <w:noProof/>
              </w:rPr>
              <w:t>Incomplete/ambiguous</w:t>
            </w:r>
            <w:r w:rsidR="005107DC">
              <w:rPr>
                <w:noProof/>
              </w:rPr>
              <w:t xml:space="preserve"> specifications.</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7F18F20E" w:rsidR="005864F8" w:rsidRDefault="007B7FE2" w:rsidP="009A14A1">
            <w:pPr>
              <w:pStyle w:val="CRCoverPage"/>
              <w:spacing w:after="0"/>
              <w:ind w:left="100"/>
              <w:rPr>
                <w:noProof/>
              </w:rPr>
            </w:pPr>
            <w:r>
              <w:rPr>
                <w:noProof/>
              </w:rPr>
              <w:t xml:space="preserve">13, </w:t>
            </w:r>
            <w:r w:rsidR="008F1598">
              <w:rPr>
                <w:noProof/>
              </w:rPr>
              <w:t>17.2</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3D483912"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11A68BA7" w:rsidR="005864F8" w:rsidRDefault="00C747ED"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FC80189" w:rsidR="005864F8" w:rsidRDefault="00C747ED"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0AE2B803" w:rsidR="005864F8" w:rsidRDefault="00582E07"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6BA138C" w:rsidR="005864F8" w:rsidRDefault="00582E07"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95ADE5" w14:textId="77777777" w:rsidR="00EF3E7C" w:rsidRDefault="00EF3E7C" w:rsidP="00EF3E7C">
      <w:pPr>
        <w:jc w:val="center"/>
        <w:rPr>
          <w:color w:val="FF0000"/>
          <w:sz w:val="22"/>
          <w:szCs w:val="22"/>
          <w:lang w:eastAsia="zh-CN"/>
        </w:rPr>
      </w:pPr>
      <w:bookmarkStart w:id="10" w:name="_Toc12021465"/>
      <w:bookmarkStart w:id="11" w:name="_Toc20311577"/>
      <w:bookmarkStart w:id="12" w:name="_Toc26719402"/>
      <w:bookmarkStart w:id="13" w:name="_Toc29894835"/>
      <w:bookmarkStart w:id="14" w:name="_Toc29899134"/>
      <w:bookmarkStart w:id="15" w:name="_Toc29899552"/>
      <w:bookmarkStart w:id="16" w:name="_Toc29917289"/>
      <w:bookmarkStart w:id="17" w:name="_Toc36498163"/>
      <w:bookmarkStart w:id="18" w:name="_Toc45699189"/>
      <w:bookmarkStart w:id="19" w:name="_Toc201953689"/>
      <w:bookmarkStart w:id="20" w:name="_Toc12021444"/>
      <w:bookmarkStart w:id="21" w:name="_Toc20311556"/>
      <w:bookmarkStart w:id="22" w:name="_Toc26719381"/>
      <w:bookmarkStart w:id="23" w:name="_Toc29894812"/>
      <w:bookmarkStart w:id="24" w:name="_Toc29899111"/>
      <w:bookmarkStart w:id="25" w:name="_Toc29899529"/>
      <w:bookmarkStart w:id="26" w:name="_Toc29917266"/>
      <w:bookmarkStart w:id="27" w:name="_Toc36498140"/>
      <w:bookmarkStart w:id="28" w:name="_Toc45699166"/>
      <w:bookmarkStart w:id="29" w:name="_Toc201953666"/>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463DDB16" w14:textId="77777777" w:rsidR="00555A83" w:rsidRPr="00B916EC" w:rsidRDefault="00555A83" w:rsidP="00555A83">
      <w:pPr>
        <w:pStyle w:val="Heading1"/>
        <w:rPr>
          <w:rFonts w:eastAsia="MS Mincho"/>
          <w:lang w:eastAsia="ja-JP"/>
        </w:rPr>
      </w:pPr>
      <w:bookmarkStart w:id="30" w:name="_Ref500334477"/>
      <w:bookmarkStart w:id="31" w:name="_Toc12021495"/>
      <w:bookmarkStart w:id="32" w:name="_Toc20311607"/>
      <w:bookmarkStart w:id="33" w:name="_Toc26719432"/>
      <w:bookmarkStart w:id="34" w:name="_Toc29894872"/>
      <w:bookmarkStart w:id="35" w:name="_Toc29899171"/>
      <w:bookmarkStart w:id="36" w:name="_Toc29899589"/>
      <w:bookmarkStart w:id="37" w:name="_Toc29917325"/>
      <w:bookmarkStart w:id="38" w:name="_Toc36498199"/>
      <w:bookmarkStart w:id="39" w:name="_Toc45699227"/>
      <w:bookmarkStart w:id="40" w:name="_Toc209629587"/>
      <w:bookmarkStart w:id="41" w:name="_Toc209629621"/>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B916EC">
        <w:rPr>
          <w:rFonts w:hint="eastAsia"/>
          <w:lang w:eastAsia="zh-CN"/>
        </w:rPr>
        <w:t>1</w:t>
      </w:r>
      <w:r>
        <w:rPr>
          <w:lang w:eastAsia="zh-CN"/>
        </w:rPr>
        <w:t>3</w:t>
      </w:r>
      <w:r w:rsidRPr="00B916EC">
        <w:tab/>
      </w:r>
      <w:r w:rsidRPr="00B916EC">
        <w:rPr>
          <w:rFonts w:eastAsia="MS Mincho"/>
          <w:lang w:eastAsia="ja-JP"/>
        </w:rPr>
        <w:t xml:space="preserve">UE procedure for monitoring Type0-PDCCH </w:t>
      </w:r>
      <w:r>
        <w:rPr>
          <w:rFonts w:eastAsia="MS Mincho"/>
          <w:lang w:eastAsia="ja-JP"/>
        </w:rPr>
        <w:t>CSS sets</w:t>
      </w:r>
      <w:bookmarkEnd w:id="30"/>
      <w:bookmarkEnd w:id="31"/>
      <w:bookmarkEnd w:id="32"/>
      <w:bookmarkEnd w:id="33"/>
      <w:bookmarkEnd w:id="34"/>
      <w:bookmarkEnd w:id="35"/>
      <w:bookmarkEnd w:id="36"/>
      <w:bookmarkEnd w:id="37"/>
      <w:bookmarkEnd w:id="38"/>
      <w:bookmarkEnd w:id="39"/>
      <w:bookmarkEnd w:id="40"/>
    </w:p>
    <w:p w14:paraId="4E0AAA31" w14:textId="42565988" w:rsidR="00555A83" w:rsidRDefault="00555A83" w:rsidP="00555A83">
      <w:pPr>
        <w:textAlignment w:val="bottom"/>
        <w:rPr>
          <w:iCs/>
          <w:lang w:val="en-US" w:eastAsia="x-none"/>
        </w:rPr>
      </w:pPr>
      <w:r w:rsidRPr="0058428E">
        <w:t xml:space="preserve">If </w:t>
      </w:r>
      <w:r>
        <w:t xml:space="preserve">during cell </w:t>
      </w:r>
      <w:r w:rsidRPr="00D20E88">
        <w:t xml:space="preserve">search a UE determines from </w:t>
      </w:r>
      <w:r>
        <w:rPr>
          <w:rFonts w:eastAsia="Yu Mincho"/>
          <w:i/>
          <w:szCs w:val="24"/>
        </w:rPr>
        <w:t>MIB</w:t>
      </w:r>
      <w:r w:rsidRPr="00D20E88">
        <w:t xml:space="preserve"> </w:t>
      </w:r>
      <w:r w:rsidRPr="00D20E88">
        <w:rPr>
          <w:szCs w:val="24"/>
        </w:rPr>
        <w:t xml:space="preserve">that a CORESET for Type0-PDCCH CSS set is present, as described </w:t>
      </w:r>
      <w:r>
        <w:rPr>
          <w:szCs w:val="24"/>
        </w:rPr>
        <w:t>in clause</w:t>
      </w:r>
      <w:r w:rsidRPr="00D20E88">
        <w:rPr>
          <w:szCs w:val="24"/>
        </w:rPr>
        <w:t xml:space="preserve"> 4.1,</w:t>
      </w:r>
      <w:r w:rsidRPr="00D20E88">
        <w:rPr>
          <w:lang w:val="en-US"/>
        </w:rPr>
        <w:t xml:space="preserve"> the UE determines a number of consecutive resource blocks and a number of consecutive symbols for the CORESET of the Type0-PDCCH CSS set from </w:t>
      </w:r>
      <w:proofErr w:type="spellStart"/>
      <w:r w:rsidRPr="00596D36">
        <w:rPr>
          <w:i/>
          <w:iCs/>
        </w:rPr>
        <w:t>controlResourceSetZero</w:t>
      </w:r>
      <w:proofErr w:type="spellEnd"/>
      <w:r w:rsidRPr="00596D36">
        <w:rPr>
          <w:iCs/>
        </w:rPr>
        <w:t xml:space="preserve"> in</w:t>
      </w:r>
      <w:r w:rsidRPr="00D20E88">
        <w:rPr>
          <w:lang w:val="en-US"/>
        </w:rPr>
        <w:t xml:space="preserve"> </w:t>
      </w:r>
      <w:r w:rsidRPr="00D20E88">
        <w:rPr>
          <w:i/>
        </w:rPr>
        <w:t>pdcch-ConfigSIB1</w:t>
      </w:r>
      <w:r w:rsidRPr="00D20E88">
        <w:t>,</w:t>
      </w:r>
      <w:r w:rsidRPr="00D20E88">
        <w:rPr>
          <w:lang w:val="en-US"/>
        </w:rPr>
        <w:t xml:space="preserve"> as described in Tables 13-</w:t>
      </w:r>
      <w:r>
        <w:rPr>
          <w:lang w:val="en-US"/>
        </w:rPr>
        <w:t>0</w:t>
      </w:r>
      <w:r w:rsidRPr="00D20E88">
        <w:rPr>
          <w:lang w:val="en-US"/>
        </w:rPr>
        <w:t xml:space="preserve"> through 13-10, </w:t>
      </w:r>
      <w:r w:rsidRPr="00D26445">
        <w:rPr>
          <w:lang w:val="en-US"/>
        </w:rPr>
        <w:t>for operation without shared spectrum channel access</w:t>
      </w:r>
      <w:r>
        <w:rPr>
          <w:lang w:val="en-US"/>
        </w:rPr>
        <w:t xml:space="preserve"> </w:t>
      </w:r>
      <w:r w:rsidRPr="00B27E56">
        <w:rPr>
          <w:lang w:val="en-US"/>
        </w:rPr>
        <w:t>in FR1</w:t>
      </w:r>
      <w:r>
        <w:rPr>
          <w:lang w:val="en-US"/>
        </w:rPr>
        <w:t>,</w:t>
      </w:r>
      <w:r w:rsidRPr="00B27E56">
        <w:rPr>
          <w:lang w:val="en-US"/>
        </w:rPr>
        <w:t xml:space="preserve"> FR2-1</w:t>
      </w:r>
      <w:r w:rsidRPr="001413D7">
        <w:rPr>
          <w:rFonts w:hint="eastAsia"/>
          <w:lang w:eastAsia="zh-CN"/>
        </w:rPr>
        <w:t xml:space="preserve"> </w:t>
      </w:r>
      <w:r>
        <w:rPr>
          <w:rFonts w:hint="eastAsia"/>
          <w:lang w:eastAsia="zh-CN"/>
        </w:rPr>
        <w:t>and FR2-NTN</w:t>
      </w:r>
      <w:r w:rsidRPr="00D26445">
        <w:rPr>
          <w:lang w:val="en-US"/>
        </w:rPr>
        <w:t>, or as described in Tables 13-1A and 13-</w:t>
      </w:r>
      <w:r>
        <w:rPr>
          <w:lang w:val="en-US"/>
        </w:rPr>
        <w:t>4</w:t>
      </w:r>
      <w:r w:rsidRPr="00D26445">
        <w:rPr>
          <w:lang w:val="en-US"/>
        </w:rPr>
        <w:t>A for operation with shared spectrum channel access</w:t>
      </w:r>
      <w:r w:rsidRPr="0069307D">
        <w:rPr>
          <w:lang w:val="en-US"/>
        </w:rPr>
        <w:t xml:space="preserve"> </w:t>
      </w:r>
      <w:r w:rsidRPr="00B27E56">
        <w:rPr>
          <w:lang w:val="en-US"/>
        </w:rPr>
        <w:t>in FR1, or as described in Table 13-10A for FR2-2</w:t>
      </w:r>
      <w:r w:rsidRPr="00D26445">
        <w:rPr>
          <w:lang w:val="en-US"/>
        </w:rPr>
        <w:t>,</w:t>
      </w:r>
      <w:r>
        <w:rPr>
          <w:lang w:val="en-US"/>
        </w:rPr>
        <w:t xml:space="preserve"> </w:t>
      </w:r>
      <w:r w:rsidRPr="00D20E88">
        <w:rPr>
          <w:lang w:val="en-US"/>
        </w:rPr>
        <w:t xml:space="preserve">and determines PDCCH monitoring occasions from </w:t>
      </w:r>
      <w:proofErr w:type="spellStart"/>
      <w:r w:rsidRPr="00596D36">
        <w:rPr>
          <w:i/>
          <w:iCs/>
        </w:rPr>
        <w:t>searchSpaceZero</w:t>
      </w:r>
      <w:proofErr w:type="spellEnd"/>
      <w:r>
        <w:rPr>
          <w:iCs/>
        </w:rPr>
        <w:t xml:space="preserve"> in </w:t>
      </w:r>
      <w:r w:rsidRPr="00D20E88">
        <w:rPr>
          <w:i/>
        </w:rPr>
        <w:t>pdcch-ConfigSIB1</w:t>
      </w:r>
      <w:r w:rsidRPr="00D20E88">
        <w:rPr>
          <w:lang w:val="en-US"/>
        </w:rPr>
        <w:t xml:space="preserve">, </w:t>
      </w:r>
      <w:r w:rsidRPr="00D20E88">
        <w:rPr>
          <w:rFonts w:eastAsia="MS Mincho"/>
        </w:rPr>
        <w:t xml:space="preserve">included in </w:t>
      </w:r>
      <w:r>
        <w:rPr>
          <w:i/>
        </w:rPr>
        <w:t>MIB</w:t>
      </w:r>
      <w:r w:rsidRPr="00D20E88">
        <w:t xml:space="preserve">, </w:t>
      </w:r>
      <w:r w:rsidRPr="00D20E88">
        <w:rPr>
          <w:lang w:val="en-US"/>
        </w:rPr>
        <w:t>as described in Tables 13-11 through 13-15</w:t>
      </w:r>
      <w:r>
        <w:rPr>
          <w:rFonts w:hint="eastAsia"/>
          <w:lang w:val="en-US" w:eastAsia="zh-CN"/>
        </w:rPr>
        <w:t>A</w:t>
      </w:r>
      <w:r w:rsidRPr="00D20E88">
        <w:rPr>
          <w:lang w:val="en-US"/>
        </w:rPr>
        <w:t xml:space="preserve">. </w:t>
      </w:r>
      <m:oMath>
        <m:sSub>
          <m:sSubPr>
            <m:ctrlPr>
              <w:rPr>
                <w:rFonts w:ascii="Cambria Math" w:hAnsi="Cambria Math"/>
                <w:iCs/>
                <w:lang w:val="en-US"/>
              </w:rPr>
            </m:ctrlPr>
          </m:sSubPr>
          <m:e>
            <m:r>
              <m:rPr>
                <m:sty m:val="p"/>
              </m:rPr>
              <w:rPr>
                <w:rFonts w:ascii="Cambria Math" w:hAnsi="Cambria Math"/>
                <w:lang w:val="en-US"/>
              </w:rPr>
              <m:t>SFN</m:t>
            </m:r>
          </m:e>
          <m:sub>
            <m:r>
              <m:rPr>
                <m:sty m:val="p"/>
              </m:rPr>
              <w:rPr>
                <w:rFonts w:ascii="Cambria Math" w:hAnsi="Cambria Math"/>
                <w:lang w:val="en-US"/>
              </w:rPr>
              <m:t>c</m:t>
            </m:r>
          </m:sub>
        </m:sSub>
      </m:oMath>
      <w:r w:rsidRPr="00D20E88">
        <w:t xml:space="preserve"> and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c</m:t>
            </m:r>
          </m:sub>
        </m:sSub>
      </m:oMath>
      <w:r w:rsidRPr="00D20E88">
        <w:t xml:space="preserve"> are the SFN and slot index within a frame of the CORESET based on </w:t>
      </w:r>
      <w:r>
        <w:t>SCS</w:t>
      </w:r>
      <w:r w:rsidRPr="00D20E88">
        <w:t xml:space="preserve"> of the CORESET and </w:t>
      </w:r>
      <m:oMath>
        <m:sSub>
          <m:sSubPr>
            <m:ctrlPr>
              <w:rPr>
                <w:rFonts w:ascii="Cambria Math" w:hAnsi="Cambria Math"/>
                <w:iCs/>
                <w:lang w:val="en-US"/>
              </w:rPr>
            </m:ctrlPr>
          </m:sSubPr>
          <m:e>
            <m:r>
              <m:rPr>
                <m:sty m:val="p"/>
              </m:rPr>
              <w:rPr>
                <w:rFonts w:ascii="Cambria Math" w:hAnsi="Cambria Math"/>
                <w:lang w:val="en-US"/>
              </w:rPr>
              <m:t>SFN</m:t>
            </m:r>
          </m:e>
          <m:sub>
            <m:r>
              <m:rPr>
                <m:sty m:val="p"/>
              </m:rPr>
              <w:rPr>
                <w:rFonts w:ascii="Cambria Math" w:hAnsi="Cambria Math"/>
                <w:lang w:val="en-US"/>
              </w:rPr>
              <m:t>SSB,</m:t>
            </m:r>
            <m:r>
              <w:rPr>
                <w:rFonts w:ascii="Cambria Math" w:hAnsi="Cambria Math"/>
                <w:lang w:val="en-US"/>
              </w:rPr>
              <m:t>i</m:t>
            </m:r>
          </m:sub>
        </m:sSub>
      </m:oMath>
      <w:r w:rsidRPr="00D20E88">
        <w:t xml:space="preserve"> and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SSB,</m:t>
            </m:r>
            <m:r>
              <w:rPr>
                <w:rFonts w:ascii="Cambria Math" w:hAnsi="Cambria Math"/>
                <w:lang w:val="en-US"/>
              </w:rPr>
              <m:t>i</m:t>
            </m:r>
          </m:sub>
        </m:sSub>
      </m:oMath>
      <w:r w:rsidRPr="00D20E88">
        <w:t xml:space="preserve"> are the SFN and slot index based on </w:t>
      </w:r>
      <w:r>
        <w:t>SCS</w:t>
      </w:r>
      <w:r w:rsidRPr="00D20E88">
        <w:t xml:space="preserve"> of the CORESET, respectively, where the SS/PBCH block with index </w:t>
      </w:r>
      <m:oMath>
        <m:r>
          <w:rPr>
            <w:rFonts w:ascii="Cambria Math" w:hAnsi="Cambria Math"/>
            <w:lang w:val="en-US"/>
          </w:rPr>
          <m:t>i</m:t>
        </m:r>
      </m:oMath>
      <w:r w:rsidRPr="00D20E88">
        <w:t xml:space="preserve"> overlaps in time with system frame </w:t>
      </w:r>
      <m:oMath>
        <m:sSub>
          <m:sSubPr>
            <m:ctrlPr>
              <w:rPr>
                <w:rFonts w:ascii="Cambria Math" w:hAnsi="Cambria Math"/>
                <w:iCs/>
                <w:lang w:val="en-US"/>
              </w:rPr>
            </m:ctrlPr>
          </m:sSubPr>
          <m:e>
            <m:r>
              <m:rPr>
                <m:sty m:val="p"/>
              </m:rPr>
              <w:rPr>
                <w:rFonts w:ascii="Cambria Math" w:hAnsi="Cambria Math"/>
                <w:lang w:val="en-US"/>
              </w:rPr>
              <m:t>SFN</m:t>
            </m:r>
          </m:e>
          <m:sub>
            <m:r>
              <m:rPr>
                <m:sty m:val="p"/>
              </m:rPr>
              <w:rPr>
                <w:rFonts w:ascii="Cambria Math" w:hAnsi="Cambria Math"/>
                <w:lang w:val="en-US"/>
              </w:rPr>
              <m:t>SSB,</m:t>
            </m:r>
            <m:r>
              <w:rPr>
                <w:rFonts w:ascii="Cambria Math" w:hAnsi="Cambria Math"/>
                <w:lang w:val="en-US"/>
              </w:rPr>
              <m:t>i</m:t>
            </m:r>
          </m:sub>
        </m:sSub>
      </m:oMath>
      <w:r w:rsidRPr="00D20E88">
        <w:t xml:space="preserve"> and slot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SSB,</m:t>
            </m:r>
            <m:r>
              <w:rPr>
                <w:rFonts w:ascii="Cambria Math" w:hAnsi="Cambria Math"/>
                <w:lang w:val="en-US"/>
              </w:rPr>
              <m:t>i</m:t>
            </m:r>
          </m:sub>
        </m:sSub>
      </m:oMath>
      <w:r w:rsidRPr="00D20E88">
        <w:t xml:space="preserve">. The symbols of the CORESET associated </w:t>
      </w:r>
      <w:r w:rsidRPr="00D20E88">
        <w:rPr>
          <w:lang w:val="en-US" w:eastAsia="x-none"/>
        </w:rPr>
        <w:t xml:space="preserve">with </w:t>
      </w:r>
      <w:r w:rsidRPr="00D20E88">
        <w:rPr>
          <w:i/>
        </w:rPr>
        <w:t>pdcch-ConfigSIB1</w:t>
      </w:r>
      <w:r w:rsidRPr="00D20E88">
        <w:rPr>
          <w:lang w:val="en-US"/>
        </w:rPr>
        <w:t xml:space="preserve"> </w:t>
      </w:r>
      <w:r w:rsidRPr="00D20E88">
        <w:rPr>
          <w:rFonts w:eastAsia="MS Mincho"/>
        </w:rPr>
        <w:t xml:space="preserve">in </w:t>
      </w:r>
      <w:r>
        <w:rPr>
          <w:i/>
        </w:rPr>
        <w:t>MIB</w:t>
      </w:r>
      <w:r w:rsidRPr="00D20E88">
        <w:rPr>
          <w:lang w:val="en-US" w:eastAsia="x-none"/>
        </w:rPr>
        <w:t xml:space="preserve"> or with </w:t>
      </w:r>
      <w:r w:rsidRPr="00D20E88">
        <w:rPr>
          <w:i/>
          <w:iCs/>
          <w:lang w:val="en-US" w:eastAsia="x-none"/>
        </w:rPr>
        <w:t xml:space="preserve">searchSpaceSIB1 </w:t>
      </w:r>
      <w:r w:rsidRPr="00D20E88">
        <w:rPr>
          <w:iCs/>
          <w:lang w:val="en-US" w:eastAsia="x-none"/>
        </w:rPr>
        <w:t xml:space="preserve">in </w:t>
      </w:r>
      <w:r w:rsidRPr="00D20E88">
        <w:rPr>
          <w:i/>
          <w:iCs/>
          <w:lang w:val="en-US" w:eastAsia="x-none"/>
        </w:rPr>
        <w:t>PDCCH-</w:t>
      </w:r>
      <w:proofErr w:type="spellStart"/>
      <w:r w:rsidRPr="00D20E88">
        <w:rPr>
          <w:i/>
          <w:iCs/>
          <w:lang w:val="en-US" w:eastAsia="x-none"/>
        </w:rPr>
        <w:t>ConfigCommon</w:t>
      </w:r>
      <w:proofErr w:type="spellEnd"/>
      <w:r w:rsidRPr="00D20E88">
        <w:rPr>
          <w:iCs/>
          <w:lang w:val="en-US" w:eastAsia="x-none"/>
        </w:rPr>
        <w:t xml:space="preserve"> have normal cyclic prefix. </w:t>
      </w:r>
      <w:r>
        <w:rPr>
          <w:iCs/>
          <w:lang w:val="en-US" w:eastAsia="x-none"/>
        </w:rPr>
        <w:t>In Table 13-0, configurations with index 0 to 9 are applicable when an associated SS/PBCH block is located according to Table 5.4.3.3-2 in [</w:t>
      </w:r>
      <w:r w:rsidRPr="003F4FF9">
        <w:rPr>
          <w:lang w:val="en-US" w:eastAsia="ko-KR"/>
        </w:rPr>
        <w:t>8-1, TS 38.101-1</w:t>
      </w:r>
      <w:r>
        <w:rPr>
          <w:iCs/>
          <w:lang w:val="en-US" w:eastAsia="x-none"/>
        </w:rPr>
        <w:t>]</w:t>
      </w:r>
      <w:ins w:id="42" w:author="Aris Papasakellariou" w:date="2025-10-18T10:26:00Z">
        <w:r w:rsidR="00A35F9B" w:rsidRPr="00A35F9B">
          <w:rPr>
            <w:iCs/>
            <w:lang w:val="en-US" w:eastAsia="x-none"/>
          </w:rPr>
          <w:t xml:space="preserve"> </w:t>
        </w:r>
        <w:r w:rsidR="00A35F9B">
          <w:rPr>
            <w:iCs/>
            <w:lang w:val="en-US" w:eastAsia="x-none"/>
          </w:rPr>
          <w:t xml:space="preserve">or </w:t>
        </w:r>
        <w:r w:rsidR="00A35F9B" w:rsidRPr="008752A5">
          <w:rPr>
            <w:iCs/>
            <w:lang w:val="en-US" w:eastAsia="x-none"/>
          </w:rPr>
          <w:t>Table 5.4.3.3-1a</w:t>
        </w:r>
        <w:r w:rsidR="00A35F9B">
          <w:rPr>
            <w:iCs/>
            <w:lang w:val="en-US" w:eastAsia="x-none"/>
          </w:rPr>
          <w:t xml:space="preserve"> in [8-5,</w:t>
        </w:r>
        <w:r w:rsidR="00A35F9B" w:rsidRPr="00A92741">
          <w:rPr>
            <w:lang w:val="en-US"/>
          </w:rPr>
          <w:t xml:space="preserve"> </w:t>
        </w:r>
        <w:r w:rsidR="00A35F9B" w:rsidRPr="00B60844">
          <w:rPr>
            <w:iCs/>
            <w:lang w:val="en-US" w:eastAsia="x-none"/>
          </w:rPr>
          <w:t>3GPP TS 38.101-5</w:t>
        </w:r>
        <w:r w:rsidR="00A35F9B">
          <w:rPr>
            <w:iCs/>
            <w:lang w:val="en-US" w:eastAsia="x-none"/>
          </w:rPr>
          <w:t>]</w:t>
        </w:r>
      </w:ins>
      <w:r>
        <w:rPr>
          <w:iCs/>
          <w:lang w:val="en-US" w:eastAsia="x-none"/>
        </w:rPr>
        <w:t>, configurations with index 10 to 11 are applicable when an associated SS/PBCH block is located according to NOTE 12 of Table 5.4.3.3-1 in [</w:t>
      </w:r>
      <w:r w:rsidRPr="003F4FF9">
        <w:rPr>
          <w:lang w:val="en-US" w:eastAsia="ko-KR"/>
        </w:rPr>
        <w:t>8-1, TS 38.101-1</w:t>
      </w:r>
      <w:r>
        <w:rPr>
          <w:iCs/>
          <w:lang w:val="en-US" w:eastAsia="x-none"/>
        </w:rPr>
        <w:t>], and non-interleaved CCE-to-REG mapping applies for configurations with index 6 to 9. In Table 13-1, the associated SS/PBCH block is not located according to NOTE 12 of Table 5.4.3.3-1 in [</w:t>
      </w:r>
      <w:r w:rsidRPr="003F4FF9">
        <w:rPr>
          <w:lang w:val="en-US" w:eastAsia="ko-KR"/>
        </w:rPr>
        <w:t>8-1, TS 38.101-1</w:t>
      </w:r>
      <w:r>
        <w:rPr>
          <w:iCs/>
          <w:lang w:val="en-US" w:eastAsia="x-none"/>
        </w:rPr>
        <w:t>].</w:t>
      </w:r>
    </w:p>
    <w:p w14:paraId="619C8EF1" w14:textId="77777777" w:rsidR="00555A83" w:rsidRDefault="00555A83" w:rsidP="00555A83">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56C94FC" w14:textId="77777777" w:rsidR="00555A83" w:rsidRPr="00D20E88" w:rsidRDefault="00555A83" w:rsidP="00555A83">
      <w:pPr>
        <w:textAlignment w:val="bottom"/>
      </w:pPr>
    </w:p>
    <w:p w14:paraId="60F2D4BB" w14:textId="77777777" w:rsidR="003442F0" w:rsidRPr="00D26445" w:rsidRDefault="003442F0" w:rsidP="003442F0">
      <w:pPr>
        <w:pStyle w:val="Heading2"/>
      </w:pPr>
      <w:r w:rsidRPr="00D26445">
        <w:t>1</w:t>
      </w:r>
      <w:r>
        <w:t>7.2</w:t>
      </w:r>
      <w:r w:rsidRPr="00D26445">
        <w:tab/>
      </w:r>
      <w:r>
        <w:t>Half-Duplex UE in paired spectrum</w:t>
      </w:r>
      <w:bookmarkEnd w:id="41"/>
    </w:p>
    <w:p w14:paraId="5ED7EFE9" w14:textId="77777777" w:rsidR="003442F0" w:rsidRDefault="003442F0" w:rsidP="003442F0">
      <w:r w:rsidRPr="00CF3704">
        <w:t xml:space="preserve">A </w:t>
      </w:r>
      <w:r>
        <w:t xml:space="preserve">half-duplex </w:t>
      </w:r>
      <w:r w:rsidRPr="00CF3704">
        <w:t xml:space="preserve">UE </w:t>
      </w:r>
      <w:r>
        <w:t xml:space="preserve">(HD-UE) in paired spectrum is </w:t>
      </w:r>
      <w:r w:rsidRPr="00CF3704">
        <w:t xml:space="preserve">not capable of </w:t>
      </w:r>
      <w:r>
        <w:t xml:space="preserve">simultaneous transmissions and receptions on a serving cell with paired spectrum. This clause is applicable for communication of a HD-UE on a serving cell with paired spectrum. </w:t>
      </w:r>
      <w:r w:rsidRPr="00800EFF">
        <w:t>Procedures for a HD-UE are same as described for a UE in all other clauses of this document unless stated otherwise.</w:t>
      </w:r>
    </w:p>
    <w:p w14:paraId="1D1B9FA7" w14:textId="77777777" w:rsidR="003442F0" w:rsidRPr="00895FEF" w:rsidRDefault="003442F0" w:rsidP="003442F0">
      <w:r w:rsidRPr="00895FEF">
        <w:t xml:space="preserve">A HD-UE that operates on a non-NTN serving cell, or a HD-UE that operates on an NTN serving cell and does not indicate </w:t>
      </w:r>
      <w:proofErr w:type="spellStart"/>
      <w:r w:rsidRPr="00895FEF">
        <w:rPr>
          <w:i/>
          <w:iCs/>
          <w:kern w:val="2"/>
          <w:lang w:eastAsia="ko-KR"/>
        </w:rPr>
        <w:t>CollisionHandlingOfHDFDDOperation</w:t>
      </w:r>
      <w:proofErr w:type="spellEnd"/>
      <w:r w:rsidRPr="00895FEF">
        <w:rPr>
          <w:iCs/>
          <w:kern w:val="2"/>
          <w:lang w:eastAsia="ko-KR"/>
        </w:rPr>
        <w:t>,</w:t>
      </w:r>
      <w:r w:rsidRPr="00895FEF">
        <w:t xml:space="preserve"> does not </w:t>
      </w:r>
      <w:r w:rsidRPr="00895FEF">
        <w:rPr>
          <w:lang w:val="en-US"/>
        </w:rPr>
        <w:t>expect to detect a DCI format scheduling a reception in a set of symbols and detect a DCI format scheduling a transmission in any symbol from the set of symbols. A</w:t>
      </w:r>
      <w:r w:rsidRPr="00895FEF">
        <w:t xml:space="preserve"> HD-UE that operates on an NTN serving cell in the RRC_CONNECTED state, </w:t>
      </w:r>
      <w:r w:rsidRPr="00895FEF">
        <w:rPr>
          <w:iCs/>
          <w:kern w:val="2"/>
          <w:lang w:eastAsia="ko-KR"/>
        </w:rPr>
        <w:t>indicates</w:t>
      </w:r>
      <w:r w:rsidRPr="00895FEF">
        <w:rPr>
          <w:i/>
          <w:iCs/>
          <w:kern w:val="2"/>
          <w:lang w:eastAsia="ko-KR"/>
        </w:rPr>
        <w:t xml:space="preserve"> </w:t>
      </w:r>
      <w:proofErr w:type="spellStart"/>
      <w:r w:rsidRPr="00895FEF">
        <w:rPr>
          <w:i/>
          <w:iCs/>
          <w:kern w:val="2"/>
          <w:lang w:eastAsia="ko-KR"/>
        </w:rPr>
        <w:t>CollisionHandlingOfHDFDDOperation</w:t>
      </w:r>
      <w:proofErr w:type="spellEnd"/>
      <w:r w:rsidRPr="00895FEF">
        <w:t>, is scheduled to receive a PDSCH or CSI-RS in a set of symbols based on an indication by a first DCI format, and is scheduled to transmit a PUSCH, PUCCH, or PRACH that overlap with any symbol from the set of symbols based on an indication by a second DCI format, determines</w:t>
      </w:r>
    </w:p>
    <w:p w14:paraId="47C8939F" w14:textId="77777777" w:rsidR="003442F0" w:rsidRPr="00895FEF" w:rsidRDefault="003442F0" w:rsidP="003442F0">
      <w:pPr>
        <w:pStyle w:val="B1"/>
      </w:pPr>
      <w:r w:rsidRPr="00895FEF">
        <w:rPr>
          <w:lang w:val="en-US" w:eastAsia="zh-CN"/>
        </w:rPr>
        <w:t>-</w:t>
      </w:r>
      <w:r w:rsidRPr="00895FEF">
        <w:rPr>
          <w:lang w:val="en-US" w:eastAsia="zh-CN"/>
        </w:rPr>
        <w:tab/>
      </w:r>
      <w:r w:rsidRPr="00895FEF">
        <w:t>to either receive the PDSCH or the CSI-RS or transmit the PRACH based on the HD-UE implementation</w:t>
      </w:r>
      <w:r>
        <w:t>;</w:t>
      </w:r>
    </w:p>
    <w:p w14:paraId="74D41F50" w14:textId="77777777" w:rsidR="003442F0" w:rsidRPr="00895FEF" w:rsidRDefault="003442F0" w:rsidP="003442F0">
      <w:pPr>
        <w:pStyle w:val="B1"/>
      </w:pPr>
      <w:r w:rsidRPr="00895FEF">
        <w:rPr>
          <w:lang w:val="en-US" w:eastAsia="zh-CN"/>
        </w:rPr>
        <w:t>-</w:t>
      </w:r>
      <w:r w:rsidRPr="00895FEF">
        <w:rPr>
          <w:lang w:val="en-US" w:eastAsia="zh-CN"/>
        </w:rPr>
        <w:tab/>
      </w:r>
      <w:r w:rsidRPr="00895FEF">
        <w:t xml:space="preserve">to either receive the PDSCH or transmit </w:t>
      </w:r>
      <w:r w:rsidRPr="00895FEF">
        <w:rPr>
          <w:lang w:val="en-US"/>
        </w:rPr>
        <w:t>the</w:t>
      </w:r>
      <w:r w:rsidRPr="00895FEF">
        <w:t xml:space="preserve"> PUSCH</w:t>
      </w:r>
      <w:r>
        <w:t xml:space="preserve"> or</w:t>
      </w:r>
      <w:r w:rsidRPr="00895FEF">
        <w:t xml:space="preserve"> PUCCH based on the HD-UE implementation, if the first DCI format is provided by a PDCCH the HD-UE received according to a Type0/0A/1/2-PDCCH CSS set</w:t>
      </w:r>
      <w:r>
        <w:t>;</w:t>
      </w:r>
    </w:p>
    <w:p w14:paraId="08C23721" w14:textId="047C4ACD" w:rsidR="003442F0" w:rsidRPr="00780C5B" w:rsidRDefault="003442F0" w:rsidP="003442F0">
      <w:pPr>
        <w:pStyle w:val="B1"/>
      </w:pPr>
      <w:r w:rsidRPr="00780C5B">
        <w:rPr>
          <w:lang w:val="en-US" w:eastAsia="zh-CN"/>
        </w:rPr>
        <w:t>-</w:t>
      </w:r>
      <w:r w:rsidRPr="00780C5B">
        <w:rPr>
          <w:lang w:val="en-US" w:eastAsia="zh-CN"/>
        </w:rPr>
        <w:tab/>
      </w:r>
      <w:r w:rsidRPr="00780C5B">
        <w:t xml:space="preserve">to receive the PDSCH or the CSI-RS if the first DCI format is not provided by a PDCCH the HD-UE received according to a Type0/0A/1/2-PDCCH CSS set, and the HD-UE is not provided </w:t>
      </w:r>
      <w:proofErr w:type="spellStart"/>
      <w:ins w:id="43" w:author="Aris Papasakellariou" w:date="2025-10-18T10:18:00Z">
        <w:r w:rsidR="00C11575" w:rsidRPr="00AF6EF0">
          <w:rPr>
            <w:i/>
            <w:kern w:val="2"/>
          </w:rPr>
          <w:t>ntn</w:t>
        </w:r>
        <w:proofErr w:type="spellEnd"/>
        <w:r w:rsidR="00C11575" w:rsidRPr="00AF6EF0">
          <w:rPr>
            <w:i/>
            <w:kern w:val="2"/>
          </w:rPr>
          <w:t>-</w:t>
        </w:r>
        <w:proofErr w:type="spellStart"/>
        <w:r w:rsidR="00C11575" w:rsidRPr="00AF6EF0">
          <w:rPr>
            <w:i/>
            <w:kern w:val="2"/>
          </w:rPr>
          <w:t>RedcapPrioritizeUL</w:t>
        </w:r>
        <w:proofErr w:type="spellEnd"/>
        <w:r w:rsidR="00C11575" w:rsidRPr="00AF6EF0">
          <w:rPr>
            <w:i/>
            <w:kern w:val="2"/>
          </w:rPr>
          <w:t>-Dynamic</w:t>
        </w:r>
      </w:ins>
      <w:del w:id="44" w:author="Aris Papasakellariou" w:date="2025-10-18T10:18:00Z">
        <w:r w:rsidRPr="00780C5B" w:rsidDel="00C11575">
          <w:rPr>
            <w:i/>
          </w:rPr>
          <w:delText>ntnRedCapCollisionCase4UlPriority</w:delText>
        </w:r>
      </w:del>
      <w:r w:rsidRPr="00780C5B">
        <w:t xml:space="preserve">, and </w:t>
      </w:r>
      <w:r w:rsidRPr="00780C5B">
        <w:rPr>
          <w:kern w:val="2"/>
          <w:lang w:eastAsia="zh-CN"/>
        </w:rPr>
        <w:t>the transmission of the PUCCH or the PUSCH</w:t>
      </w:r>
      <w:r w:rsidRPr="00780C5B">
        <w:rPr>
          <w:kern w:val="2"/>
          <w:lang w:val="en-US" w:eastAsia="zh-CN"/>
        </w:rPr>
        <w:t xml:space="preserve"> </w:t>
      </w:r>
      <w:r w:rsidRPr="00780C5B">
        <w:rPr>
          <w:kern w:val="2"/>
          <w:lang w:eastAsia="zh-CN"/>
        </w:rPr>
        <w:t xml:space="preserve">would not start before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oMath>
      <w:r w:rsidRPr="00780C5B">
        <w:rPr>
          <w:kern w:val="2"/>
          <w:lang w:eastAsia="zh-CN"/>
        </w:rPr>
        <w:t xml:space="preserve"> </w:t>
      </w:r>
      <w:r w:rsidRPr="00780C5B">
        <w:rPr>
          <w:kern w:val="2"/>
        </w:rPr>
        <w:t xml:space="preserve">after </w:t>
      </w:r>
      <w:r w:rsidRPr="00780C5B">
        <w:rPr>
          <w:kern w:val="2"/>
          <w:lang w:eastAsia="zh-CN"/>
        </w:rPr>
        <w:t xml:space="preserve">the </w:t>
      </w:r>
      <w:r w:rsidRPr="00780C5B">
        <w:rPr>
          <w:kern w:val="2"/>
        </w:rPr>
        <w:t xml:space="preserve">last symbol of </w:t>
      </w:r>
      <w:r w:rsidRPr="00780C5B">
        <w:rPr>
          <w:kern w:val="2"/>
          <w:lang w:eastAsia="zh-CN"/>
        </w:rPr>
        <w:t>the</w:t>
      </w:r>
      <w:r w:rsidRPr="00780C5B">
        <w:rPr>
          <w:kern w:val="2"/>
        </w:rPr>
        <w:t xml:space="preserve"> PDCCH reception providing the first DCI format</w:t>
      </w:r>
      <w:r w:rsidRPr="00780C5B">
        <w:t>;</w:t>
      </w:r>
    </w:p>
    <w:p w14:paraId="1DC9923B" w14:textId="77777777" w:rsidR="003442F0" w:rsidRPr="00895FEF" w:rsidRDefault="003442F0" w:rsidP="003442F0">
      <w:pPr>
        <w:pStyle w:val="B1"/>
      </w:pPr>
      <w:r w:rsidRPr="00895FEF">
        <w:rPr>
          <w:lang w:val="en-US" w:eastAsia="zh-CN"/>
        </w:rPr>
        <w:t>-</w:t>
      </w:r>
      <w:r w:rsidRPr="00895FEF">
        <w:rPr>
          <w:lang w:val="en-US" w:eastAsia="zh-CN"/>
        </w:rPr>
        <w:tab/>
      </w:r>
      <w:r w:rsidRPr="00895FEF">
        <w:t>to transmit the PUSCH</w:t>
      </w:r>
      <w:r>
        <w:t xml:space="preserve"> or</w:t>
      </w:r>
      <w:r w:rsidRPr="00895FEF">
        <w:t xml:space="preserve"> PUCCH, if the first DCI format is not provided by a PDCCH the HD-UE received according to a Type0/0A/1/2-PDCCH CSS set, and</w:t>
      </w:r>
    </w:p>
    <w:p w14:paraId="58FB9F79" w14:textId="6C3BFBFD" w:rsidR="003442F0" w:rsidRPr="00895FEF" w:rsidRDefault="003442F0" w:rsidP="003442F0">
      <w:pPr>
        <w:pStyle w:val="B2"/>
      </w:pPr>
      <w:r w:rsidRPr="00895FEF">
        <w:rPr>
          <w:rFonts w:eastAsia="Malgun Gothic"/>
          <w:lang w:eastAsia="ja-JP"/>
        </w:rPr>
        <w:t>-</w:t>
      </w:r>
      <w:r w:rsidRPr="00895FEF">
        <w:rPr>
          <w:rFonts w:eastAsia="Malgun Gothic"/>
          <w:lang w:eastAsia="ja-JP"/>
        </w:rPr>
        <w:tab/>
      </w:r>
      <w:r w:rsidRPr="00895FEF">
        <w:t xml:space="preserve">the HD-UE is provided </w:t>
      </w:r>
      <w:proofErr w:type="spellStart"/>
      <w:ins w:id="45" w:author="Aris Papasakellariou" w:date="2025-10-18T10:19:00Z">
        <w:r w:rsidR="00C11575" w:rsidRPr="00AF6EF0">
          <w:rPr>
            <w:i/>
            <w:kern w:val="2"/>
          </w:rPr>
          <w:t>ntn</w:t>
        </w:r>
        <w:proofErr w:type="spellEnd"/>
        <w:r w:rsidR="00C11575" w:rsidRPr="00AF6EF0">
          <w:rPr>
            <w:i/>
            <w:kern w:val="2"/>
          </w:rPr>
          <w:t>-</w:t>
        </w:r>
        <w:proofErr w:type="spellStart"/>
        <w:r w:rsidR="00C11575" w:rsidRPr="00AF6EF0">
          <w:rPr>
            <w:i/>
            <w:kern w:val="2"/>
          </w:rPr>
          <w:t>RedcapPrioritizeUL</w:t>
        </w:r>
        <w:proofErr w:type="spellEnd"/>
        <w:r w:rsidR="00C11575" w:rsidRPr="00AF6EF0">
          <w:rPr>
            <w:i/>
            <w:kern w:val="2"/>
          </w:rPr>
          <w:t>-Dynamic</w:t>
        </w:r>
      </w:ins>
      <w:del w:id="46" w:author="Aris Papasakellariou" w:date="2025-10-18T10:19:00Z">
        <w:r w:rsidRPr="00780C5B" w:rsidDel="00C11575">
          <w:delText>ntnRedCapCollisionCase4UlPriority</w:delText>
        </w:r>
      </w:del>
      <w:r w:rsidRPr="00895FEF">
        <w:t>, or</w:t>
      </w:r>
    </w:p>
    <w:p w14:paraId="4821CE15" w14:textId="0F6C10A2" w:rsidR="003442F0" w:rsidRPr="00780C5B" w:rsidRDefault="003442F0" w:rsidP="003442F0">
      <w:pPr>
        <w:pStyle w:val="B2"/>
      </w:pPr>
      <w:r w:rsidRPr="00780C5B">
        <w:rPr>
          <w:rFonts w:eastAsia="Malgun Gothic"/>
          <w:lang w:eastAsia="ja-JP"/>
        </w:rPr>
        <w:t>-</w:t>
      </w:r>
      <w:r w:rsidRPr="00780C5B">
        <w:rPr>
          <w:rFonts w:eastAsia="Malgun Gothic"/>
          <w:lang w:eastAsia="ja-JP"/>
        </w:rPr>
        <w:tab/>
      </w:r>
      <w:r w:rsidRPr="00780C5B">
        <w:t xml:space="preserve">the HD-UE is not provided </w:t>
      </w:r>
      <w:proofErr w:type="spellStart"/>
      <w:ins w:id="47" w:author="Aris Papasakellariou" w:date="2025-10-18T10:19:00Z">
        <w:r w:rsidR="00C11575" w:rsidRPr="00AF6EF0">
          <w:rPr>
            <w:i/>
            <w:kern w:val="2"/>
          </w:rPr>
          <w:t>ntn</w:t>
        </w:r>
        <w:proofErr w:type="spellEnd"/>
        <w:r w:rsidR="00C11575" w:rsidRPr="00AF6EF0">
          <w:rPr>
            <w:i/>
            <w:kern w:val="2"/>
          </w:rPr>
          <w:t>-</w:t>
        </w:r>
        <w:proofErr w:type="spellStart"/>
        <w:r w:rsidR="00C11575" w:rsidRPr="00AF6EF0">
          <w:rPr>
            <w:i/>
            <w:kern w:val="2"/>
          </w:rPr>
          <w:t>RedcapPrioritizeUL</w:t>
        </w:r>
        <w:proofErr w:type="spellEnd"/>
        <w:r w:rsidR="00C11575" w:rsidRPr="00AF6EF0">
          <w:rPr>
            <w:i/>
            <w:kern w:val="2"/>
          </w:rPr>
          <w:t>-Dynamic</w:t>
        </w:r>
      </w:ins>
      <w:del w:id="48" w:author="Aris Papasakellariou" w:date="2025-10-18T10:19:00Z">
        <w:r w:rsidRPr="00780C5B" w:rsidDel="00C11575">
          <w:delText>ntnRedCapCollisionCase4UlPriority</w:delText>
        </w:r>
      </w:del>
      <w:r w:rsidRPr="00780C5B">
        <w:t xml:space="preserve"> and </w:t>
      </w:r>
      <w:r w:rsidRPr="00780C5B">
        <w:rPr>
          <w:lang w:eastAsia="zh-CN"/>
        </w:rPr>
        <w:t>the transmission of the PUCCH or the PUSCH</w:t>
      </w:r>
      <w:r w:rsidRPr="00780C5B">
        <w:rPr>
          <w:lang w:val="en-US" w:eastAsia="zh-CN"/>
        </w:rPr>
        <w:t xml:space="preserve"> </w:t>
      </w:r>
      <w:r w:rsidRPr="00780C5B">
        <w:rPr>
          <w:lang w:eastAsia="zh-CN"/>
        </w:rPr>
        <w:t xml:space="preserve">would start before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proc</m:t>
            </m:r>
            <m:r>
              <m:rPr>
                <m:sty m:val="p"/>
              </m:rPr>
              <w:rPr>
                <w:rFonts w:ascii="Cambria Math" w:hAnsi="Cambria Math"/>
                <w:lang w:eastAsia="zh-CN"/>
              </w:rPr>
              <m:t>,2</m:t>
            </m:r>
          </m:sub>
        </m:sSub>
      </m:oMath>
      <w:r w:rsidRPr="00780C5B">
        <w:rPr>
          <w:lang w:eastAsia="zh-CN"/>
        </w:rPr>
        <w:t xml:space="preserve"> </w:t>
      </w:r>
      <w:r w:rsidRPr="00780C5B">
        <w:t xml:space="preserve">after </w:t>
      </w:r>
      <w:r w:rsidRPr="00780C5B">
        <w:rPr>
          <w:lang w:eastAsia="zh-CN"/>
        </w:rPr>
        <w:t>the</w:t>
      </w:r>
      <w:r w:rsidRPr="00780C5B">
        <w:t xml:space="preserve"> last symbol of </w:t>
      </w:r>
      <w:r w:rsidRPr="00780C5B">
        <w:rPr>
          <w:lang w:val="en-US"/>
        </w:rPr>
        <w:t>the</w:t>
      </w:r>
      <w:r w:rsidRPr="00780C5B">
        <w:t xml:space="preserve"> PDCCH</w:t>
      </w:r>
      <w:r w:rsidRPr="00780C5B">
        <w:rPr>
          <w:kern w:val="2"/>
        </w:rPr>
        <w:t xml:space="preserve"> reception providing the first DCI format</w:t>
      </w:r>
      <w:r w:rsidRPr="00780C5B">
        <w:t>.</w:t>
      </w:r>
    </w:p>
    <w:p w14:paraId="53EBCF66" w14:textId="77777777" w:rsidR="003442F0" w:rsidRPr="00780C5B" w:rsidRDefault="003442F0" w:rsidP="003442F0">
      <w:r w:rsidRPr="00780C5B">
        <w:lastRenderedPageBreak/>
        <w:t xml:space="preserve">A HD-UE that operates on an NTN serving cell in the RRC_CONNECTED state, </w:t>
      </w:r>
      <w:r w:rsidRPr="00780C5B">
        <w:rPr>
          <w:iCs/>
          <w:lang w:eastAsia="ko-KR"/>
        </w:rPr>
        <w:t>indicates</w:t>
      </w:r>
      <w:r w:rsidRPr="00780C5B">
        <w:rPr>
          <w:i/>
          <w:iCs/>
          <w:lang w:eastAsia="ko-KR"/>
        </w:rPr>
        <w:t xml:space="preserve"> </w:t>
      </w:r>
      <w:proofErr w:type="spellStart"/>
      <w:r w:rsidRPr="00780C5B">
        <w:rPr>
          <w:i/>
          <w:iCs/>
          <w:lang w:eastAsia="ko-KR"/>
        </w:rPr>
        <w:t>CollisionHandlingOfHDFDDOperation</w:t>
      </w:r>
      <w:proofErr w:type="spellEnd"/>
      <w:r w:rsidRPr="00780C5B">
        <w:t>, is scheduled to receive a PDSCH or CSI-RS based on an indication by a first DCI format, and is scheduled to transmit an SRS based on an indication by a second DCI format and the transmission of the SRS in a set of symbols overlaps with the PDSCH reception or CSI-RS reception, determines</w:t>
      </w:r>
    </w:p>
    <w:p w14:paraId="188058BE" w14:textId="77777777" w:rsidR="003442F0" w:rsidRPr="00780C5B" w:rsidRDefault="003442F0" w:rsidP="003442F0">
      <w:pPr>
        <w:pStyle w:val="B1"/>
      </w:pPr>
      <w:r w:rsidRPr="00780C5B">
        <w:t>-</w:t>
      </w:r>
      <w:r w:rsidRPr="00780C5B">
        <w:tab/>
        <w:t>to either receive the PDSCH or transmit the SRS based on the HD-UE implementation, if the first DCI format is provided by a PDCCH the HD-UE received according to a Type0/0A/1/2-PDCCH CSS set;</w:t>
      </w:r>
    </w:p>
    <w:p w14:paraId="0ED93EF4" w14:textId="49E7D7B2" w:rsidR="003442F0" w:rsidRPr="00780C5B" w:rsidRDefault="003442F0" w:rsidP="003442F0">
      <w:pPr>
        <w:pStyle w:val="B1"/>
        <w:rPr>
          <w:lang w:val="en-US" w:eastAsia="zh-CN"/>
        </w:rPr>
      </w:pPr>
      <w:r w:rsidRPr="00780C5B">
        <w:rPr>
          <w:lang w:val="en-US" w:eastAsia="zh-CN"/>
        </w:rPr>
        <w:t>-</w:t>
      </w:r>
      <w:r w:rsidRPr="00780C5B">
        <w:rPr>
          <w:lang w:val="en-US" w:eastAsia="zh-CN"/>
        </w:rPr>
        <w:tab/>
      </w:r>
      <w:r w:rsidRPr="00780C5B">
        <w:t xml:space="preserve">to receive the PDSCH or the CSI-RS if the first DCI format is </w:t>
      </w:r>
      <w:r w:rsidRPr="00780C5B">
        <w:rPr>
          <w:lang w:val="en-US"/>
        </w:rPr>
        <w:t xml:space="preserve">not </w:t>
      </w:r>
      <w:r w:rsidRPr="00780C5B">
        <w:t xml:space="preserve">provided by a PDCCH the HD-UE received according to a Type0/0A/1/2-PDCCH CSS set, and the HD-UE is not provided </w:t>
      </w:r>
      <w:proofErr w:type="spellStart"/>
      <w:ins w:id="49" w:author="Aris Papasakellariou" w:date="2025-10-18T10:19:00Z">
        <w:r w:rsidR="00C11575" w:rsidRPr="00AF6EF0">
          <w:rPr>
            <w:i/>
            <w:kern w:val="2"/>
          </w:rPr>
          <w:t>ntn</w:t>
        </w:r>
        <w:proofErr w:type="spellEnd"/>
        <w:r w:rsidR="00C11575" w:rsidRPr="00AF6EF0">
          <w:rPr>
            <w:i/>
            <w:kern w:val="2"/>
          </w:rPr>
          <w:t>-</w:t>
        </w:r>
        <w:proofErr w:type="spellStart"/>
        <w:r w:rsidR="00C11575" w:rsidRPr="00AF6EF0">
          <w:rPr>
            <w:i/>
            <w:kern w:val="2"/>
          </w:rPr>
          <w:t>RedcapPrioritizeUL</w:t>
        </w:r>
        <w:proofErr w:type="spellEnd"/>
        <w:r w:rsidR="00C11575" w:rsidRPr="00AF6EF0">
          <w:rPr>
            <w:i/>
            <w:kern w:val="2"/>
          </w:rPr>
          <w:t>-Dynamic</w:t>
        </w:r>
      </w:ins>
      <w:del w:id="50" w:author="Aris Papasakellariou" w:date="2025-10-18T10:19:00Z">
        <w:r w:rsidRPr="00780C5B" w:rsidDel="00C11575">
          <w:rPr>
            <w:i/>
          </w:rPr>
          <w:delText>ntnRedCapCollisionCase4UlPriority</w:delText>
        </w:r>
      </w:del>
      <w:r w:rsidRPr="00780C5B">
        <w:t xml:space="preserve">, and </w:t>
      </w:r>
      <w:r w:rsidRPr="00780C5B">
        <w:rPr>
          <w:lang w:eastAsia="zh-CN"/>
        </w:rPr>
        <w:t>the</w:t>
      </w:r>
      <w:r w:rsidRPr="00780C5B">
        <w:rPr>
          <w:lang w:val="en-US" w:eastAsia="zh-CN"/>
        </w:rPr>
        <w:t xml:space="preserve"> first symbol from the</w:t>
      </w:r>
      <w:r w:rsidRPr="00780C5B">
        <w:rPr>
          <w:lang w:eastAsia="zh-CN"/>
        </w:rPr>
        <w:t xml:space="preserve"> </w:t>
      </w:r>
      <w:r w:rsidRPr="00780C5B">
        <w:rPr>
          <w:lang w:val="en-US" w:eastAsia="zh-CN"/>
        </w:rPr>
        <w:t>set of symbols is</w:t>
      </w:r>
      <w:r w:rsidRPr="00780C5B">
        <w:rPr>
          <w:lang w:eastAsia="zh-CN"/>
        </w:rPr>
        <w:t xml:space="preserve"> not before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oMath>
      <w:r w:rsidRPr="00780C5B">
        <w:rPr>
          <w:lang w:eastAsia="zh-CN"/>
        </w:rPr>
        <w:t xml:space="preserve"> </w:t>
      </w:r>
      <w:r w:rsidRPr="00780C5B">
        <w:t xml:space="preserve">after </w:t>
      </w:r>
      <w:r w:rsidRPr="00780C5B">
        <w:rPr>
          <w:lang w:eastAsia="zh-CN"/>
        </w:rPr>
        <w:t>the</w:t>
      </w:r>
      <w:r w:rsidRPr="00780C5B">
        <w:t xml:space="preserve"> last symbol of </w:t>
      </w:r>
      <w:r w:rsidRPr="00780C5B">
        <w:rPr>
          <w:lang w:eastAsia="zh-CN"/>
        </w:rPr>
        <w:t>the</w:t>
      </w:r>
      <w:r w:rsidRPr="00780C5B">
        <w:t xml:space="preserve"> PDCCH reception providing the first DCI format</w:t>
      </w:r>
      <w:r w:rsidRPr="00780C5B">
        <w:rPr>
          <w:lang w:val="en-US"/>
        </w:rPr>
        <w:t>;</w:t>
      </w:r>
    </w:p>
    <w:p w14:paraId="3F50C685" w14:textId="77777777" w:rsidR="003442F0" w:rsidRPr="00780C5B" w:rsidRDefault="003442F0" w:rsidP="003442F0">
      <w:pPr>
        <w:pStyle w:val="B1"/>
      </w:pPr>
      <w:r w:rsidRPr="00780C5B">
        <w:rPr>
          <w:lang w:val="en-US" w:eastAsia="zh-CN"/>
        </w:rPr>
        <w:t>-</w:t>
      </w:r>
      <w:r w:rsidRPr="00780C5B">
        <w:rPr>
          <w:lang w:val="en-US" w:eastAsia="zh-CN"/>
        </w:rPr>
        <w:tab/>
      </w:r>
      <w:r w:rsidRPr="00780C5B">
        <w:t>to transmit the SRS if the first DCI format is not provided by a PDCCH the HD-UE received according to a Type0/0A/1/2-PDCCH CSS set, and</w:t>
      </w:r>
    </w:p>
    <w:p w14:paraId="18DCB8C8" w14:textId="355F970B" w:rsidR="003442F0" w:rsidRPr="00780C5B" w:rsidRDefault="003442F0" w:rsidP="003442F0">
      <w:pPr>
        <w:pStyle w:val="B2"/>
      </w:pPr>
      <w:r w:rsidRPr="00780C5B">
        <w:rPr>
          <w:rFonts w:eastAsia="Malgun Gothic"/>
        </w:rPr>
        <w:t>-</w:t>
      </w:r>
      <w:r w:rsidRPr="00780C5B">
        <w:rPr>
          <w:rFonts w:eastAsia="Malgun Gothic"/>
        </w:rPr>
        <w:tab/>
      </w:r>
      <w:r w:rsidRPr="00780C5B">
        <w:t xml:space="preserve">the HD-UE is provided </w:t>
      </w:r>
      <w:proofErr w:type="spellStart"/>
      <w:ins w:id="51" w:author="Aris Papasakellariou" w:date="2025-10-18T10:20:00Z">
        <w:r w:rsidR="00C11575" w:rsidRPr="00AF6EF0">
          <w:rPr>
            <w:i/>
            <w:kern w:val="2"/>
          </w:rPr>
          <w:t>ntn</w:t>
        </w:r>
        <w:proofErr w:type="spellEnd"/>
        <w:r w:rsidR="00C11575" w:rsidRPr="00AF6EF0">
          <w:rPr>
            <w:i/>
            <w:kern w:val="2"/>
          </w:rPr>
          <w:t>-</w:t>
        </w:r>
        <w:proofErr w:type="spellStart"/>
        <w:r w:rsidR="00C11575" w:rsidRPr="00AF6EF0">
          <w:rPr>
            <w:i/>
            <w:kern w:val="2"/>
          </w:rPr>
          <w:t>RedcapPrioritizeUL</w:t>
        </w:r>
        <w:proofErr w:type="spellEnd"/>
        <w:r w:rsidR="00C11575" w:rsidRPr="00AF6EF0">
          <w:rPr>
            <w:i/>
            <w:kern w:val="2"/>
          </w:rPr>
          <w:t>-Dynamic</w:t>
        </w:r>
      </w:ins>
      <w:del w:id="52" w:author="Aris Papasakellariou" w:date="2025-10-18T10:20:00Z">
        <w:r w:rsidRPr="00780C5B" w:rsidDel="00C11575">
          <w:delText>ntnRedCapCollisionCase4UlPriority</w:delText>
        </w:r>
      </w:del>
      <w:r w:rsidRPr="00780C5B">
        <w:t>, or</w:t>
      </w:r>
    </w:p>
    <w:p w14:paraId="66A989AD" w14:textId="38E22047" w:rsidR="003442F0" w:rsidRPr="00780C5B" w:rsidRDefault="003442F0" w:rsidP="003442F0">
      <w:pPr>
        <w:pStyle w:val="B2"/>
      </w:pPr>
      <w:r w:rsidRPr="00780C5B">
        <w:rPr>
          <w:rFonts w:eastAsia="Malgun Gothic"/>
        </w:rPr>
        <w:t>-</w:t>
      </w:r>
      <w:r w:rsidRPr="00780C5B">
        <w:rPr>
          <w:rFonts w:eastAsia="Malgun Gothic"/>
        </w:rPr>
        <w:tab/>
      </w:r>
      <w:r w:rsidRPr="00780C5B">
        <w:t xml:space="preserve">the HD-UE is not provided </w:t>
      </w:r>
      <w:proofErr w:type="spellStart"/>
      <w:ins w:id="53" w:author="Aris Papasakellariou" w:date="2025-10-18T10:20:00Z">
        <w:r w:rsidR="00C11575" w:rsidRPr="00AF6EF0">
          <w:rPr>
            <w:i/>
            <w:kern w:val="2"/>
          </w:rPr>
          <w:t>ntn</w:t>
        </w:r>
        <w:proofErr w:type="spellEnd"/>
        <w:r w:rsidR="00C11575" w:rsidRPr="00AF6EF0">
          <w:rPr>
            <w:i/>
            <w:kern w:val="2"/>
          </w:rPr>
          <w:t>-</w:t>
        </w:r>
        <w:proofErr w:type="spellStart"/>
        <w:r w:rsidR="00C11575" w:rsidRPr="00AF6EF0">
          <w:rPr>
            <w:i/>
            <w:kern w:val="2"/>
          </w:rPr>
          <w:t>RedcapPrioritizeUL</w:t>
        </w:r>
        <w:proofErr w:type="spellEnd"/>
        <w:r w:rsidR="00C11575" w:rsidRPr="00AF6EF0">
          <w:rPr>
            <w:i/>
            <w:kern w:val="2"/>
          </w:rPr>
          <w:t>-Dynamic</w:t>
        </w:r>
      </w:ins>
      <w:del w:id="54" w:author="Aris Papasakellariou" w:date="2025-10-18T10:20:00Z">
        <w:r w:rsidRPr="00780C5B" w:rsidDel="00C11575">
          <w:delText>ntnRedCapCollisionCase4UlPriority</w:delText>
        </w:r>
      </w:del>
      <w:r w:rsidRPr="00780C5B">
        <w:t xml:space="preserve"> and </w:t>
      </w:r>
      <w:r w:rsidRPr="00780C5B">
        <w:rPr>
          <w:lang w:val="en-US"/>
        </w:rPr>
        <w:t xml:space="preserve">any symbol from the </w:t>
      </w:r>
      <w:r w:rsidRPr="00780C5B">
        <w:rPr>
          <w:lang w:val="en-US" w:eastAsia="zh-CN"/>
        </w:rPr>
        <w:t xml:space="preserve">set of symbols is </w:t>
      </w:r>
      <w:r w:rsidRPr="00780C5B">
        <w:rPr>
          <w:lang w:eastAsia="zh-CN"/>
        </w:rPr>
        <w:t xml:space="preserve">before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proc</m:t>
            </m:r>
            <m:r>
              <m:rPr>
                <m:sty m:val="p"/>
              </m:rPr>
              <w:rPr>
                <w:rFonts w:ascii="Cambria Math" w:hAnsi="Cambria Math"/>
                <w:lang w:eastAsia="zh-CN"/>
              </w:rPr>
              <m:t>,2</m:t>
            </m:r>
          </m:sub>
        </m:sSub>
      </m:oMath>
      <w:r w:rsidRPr="00780C5B">
        <w:rPr>
          <w:lang w:eastAsia="zh-CN"/>
        </w:rPr>
        <w:t xml:space="preserve"> </w:t>
      </w:r>
      <w:r w:rsidRPr="00780C5B">
        <w:t xml:space="preserve">after </w:t>
      </w:r>
      <w:r w:rsidRPr="00780C5B">
        <w:rPr>
          <w:lang w:eastAsia="zh-CN"/>
        </w:rPr>
        <w:t>the</w:t>
      </w:r>
      <w:r w:rsidRPr="00780C5B">
        <w:t xml:space="preserve"> last symbol of </w:t>
      </w:r>
      <w:r w:rsidRPr="00780C5B">
        <w:rPr>
          <w:lang w:val="en-US"/>
        </w:rPr>
        <w:t>the</w:t>
      </w:r>
      <w:r w:rsidRPr="00780C5B">
        <w:t xml:space="preserve"> PDCCH reception providing the first DCI format</w:t>
      </w:r>
      <w:r w:rsidRPr="00780C5B">
        <w:rPr>
          <w:rFonts w:eastAsia="Malgun Gothic"/>
        </w:rPr>
        <w:t xml:space="preserve"> </w:t>
      </w:r>
    </w:p>
    <w:p w14:paraId="11139475" w14:textId="77777777" w:rsidR="003442F0" w:rsidRPr="00127CB5" w:rsidRDefault="003442F0" w:rsidP="003442F0">
      <w:r w:rsidRPr="00127CB5">
        <w:rPr>
          <w:rFonts w:eastAsia="Malgun Gothic"/>
        </w:rPr>
        <w:t xml:space="preserve">When a PDCCH reception by a </w:t>
      </w:r>
      <w:r>
        <w:rPr>
          <w:rFonts w:eastAsia="Malgun Gothic"/>
        </w:rPr>
        <w:t>HD-</w:t>
      </w:r>
      <w:r w:rsidRPr="00127CB5">
        <w:rPr>
          <w:rFonts w:eastAsia="Malgun Gothic"/>
        </w:rPr>
        <w:t>UE includes two PDCCH candidates from corresponding search space sets, as described in clause 10.1, the end of the PDCCH reception is the end of the PDCCH candidate that ends later.</w:t>
      </w:r>
    </w:p>
    <w:p w14:paraId="3CEF278B" w14:textId="77777777" w:rsidR="008A0A6D" w:rsidRDefault="008A0A6D" w:rsidP="008A0A6D">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ECFFAD9" w14:textId="77777777" w:rsidR="003442F0" w:rsidRPr="00F0556E" w:rsidRDefault="003442F0" w:rsidP="003442F0">
      <w:r w:rsidRPr="00F0556E">
        <w:rPr>
          <w:lang w:val="en-US"/>
        </w:rPr>
        <w:t>A</w:t>
      </w:r>
      <w:r w:rsidRPr="00F0556E">
        <w:t xml:space="preserve"> HD-UE that operates on an NTN serving cell in the RRC_CONNECTED state, </w:t>
      </w:r>
      <w:r w:rsidRPr="00F0556E">
        <w:rPr>
          <w:iCs/>
          <w:kern w:val="2"/>
          <w:lang w:eastAsia="ko-KR"/>
        </w:rPr>
        <w:t>indicates</w:t>
      </w:r>
      <w:r w:rsidRPr="00F0556E">
        <w:rPr>
          <w:i/>
          <w:iCs/>
          <w:kern w:val="2"/>
          <w:lang w:eastAsia="ko-KR"/>
        </w:rPr>
        <w:t xml:space="preserve"> </w:t>
      </w:r>
      <w:proofErr w:type="spellStart"/>
      <w:r w:rsidRPr="00F0556E">
        <w:rPr>
          <w:i/>
          <w:iCs/>
          <w:kern w:val="2"/>
          <w:lang w:eastAsia="ko-KR"/>
        </w:rPr>
        <w:t>CollisionHandlingOfHDFDDOperation</w:t>
      </w:r>
      <w:proofErr w:type="spellEnd"/>
      <w:r w:rsidRPr="00F0556E">
        <w:t>, would receive a PDCCH or would receive a PDSCH or CSI-RS or PRS based on a configuration by higher layers in a set of symbols, and would transmit a PUSCH, PUCCH, or SRS based on a configuration by higher layers that overlap with any symbol from the set of symbols, determines</w:t>
      </w:r>
    </w:p>
    <w:p w14:paraId="2BD72476" w14:textId="77777777" w:rsidR="003442F0" w:rsidRPr="00F0556E" w:rsidRDefault="003442F0" w:rsidP="003442F0">
      <w:pPr>
        <w:pStyle w:val="B1"/>
      </w:pPr>
      <w:r w:rsidRPr="00F0556E">
        <w:rPr>
          <w:lang w:val="en-US" w:eastAsia="zh-CN"/>
        </w:rPr>
        <w:t>-</w:t>
      </w:r>
      <w:r w:rsidRPr="00F0556E">
        <w:rPr>
          <w:lang w:val="en-US" w:eastAsia="zh-CN"/>
        </w:rPr>
        <w:tab/>
      </w:r>
      <w:r w:rsidRPr="00F0556E">
        <w:t xml:space="preserve">to either receive the PDCCH or transmit </w:t>
      </w:r>
      <w:r w:rsidRPr="00F0556E">
        <w:rPr>
          <w:lang w:val="en-US"/>
        </w:rPr>
        <w:t>the</w:t>
      </w:r>
      <w:r w:rsidRPr="00F0556E">
        <w:t xml:space="preserve"> PUSCH/PUCCH/SRS based on the HD-UE implementation, if the PDCCH reception is according to a Type0/0A/1/2-PDCCH CSS set</w:t>
      </w:r>
    </w:p>
    <w:p w14:paraId="779E7D3C" w14:textId="640DF5FD" w:rsidR="003442F0" w:rsidRPr="00F0556E" w:rsidRDefault="003442F0" w:rsidP="003442F0">
      <w:pPr>
        <w:pStyle w:val="B1"/>
      </w:pPr>
      <w:r w:rsidRPr="00F0556E">
        <w:rPr>
          <w:lang w:val="en-US" w:eastAsia="zh-CN"/>
        </w:rPr>
        <w:t>-</w:t>
      </w:r>
      <w:r w:rsidRPr="00F0556E">
        <w:rPr>
          <w:lang w:val="en-US" w:eastAsia="zh-CN"/>
        </w:rPr>
        <w:tab/>
      </w:r>
      <w:r w:rsidRPr="00F0556E">
        <w:t xml:space="preserve">to receive the PDCCH, if the PDCCH reception is not according to a Type0/0A/1/2-PDCCH CSS set, or the PDSCH, or the CSI-RS, or the PRS if the HD-UE is not provided </w:t>
      </w:r>
      <w:proofErr w:type="spellStart"/>
      <w:ins w:id="55" w:author="Aris Papasakellariou" w:date="2025-10-18T10:21:00Z">
        <w:r w:rsidR="00364B9F" w:rsidRPr="00AF6EF0">
          <w:rPr>
            <w:i/>
          </w:rPr>
          <w:t>ntn-RedcapPrioritizeUL-Semistatic</w:t>
        </w:r>
      </w:ins>
      <w:proofErr w:type="spellEnd"/>
      <w:del w:id="56" w:author="Aris Papasakellariou" w:date="2025-10-18T10:21:00Z">
        <w:r w:rsidRPr="00F0556E" w:rsidDel="00364B9F">
          <w:rPr>
            <w:i/>
          </w:rPr>
          <w:delText>ntnRedCapCollisionCase3UlPriority</w:delText>
        </w:r>
      </w:del>
    </w:p>
    <w:p w14:paraId="163753BF" w14:textId="32A13A7E" w:rsidR="003442F0" w:rsidRPr="00F0556E" w:rsidRDefault="003442F0" w:rsidP="003442F0">
      <w:pPr>
        <w:pStyle w:val="B1"/>
      </w:pPr>
      <w:r w:rsidRPr="00F0556E">
        <w:rPr>
          <w:lang w:val="en-US" w:eastAsia="zh-CN"/>
        </w:rPr>
        <w:t>-</w:t>
      </w:r>
      <w:r w:rsidRPr="00F0556E">
        <w:rPr>
          <w:lang w:val="en-US" w:eastAsia="zh-CN"/>
        </w:rPr>
        <w:tab/>
      </w:r>
      <w:r w:rsidRPr="00F0556E">
        <w:t xml:space="preserve">to transmit the PUSCH, the PUCCH, or the SRS, if the PDCCH reception is not according to a Type0/0A/1/2-PDCCH CSS set, and the HD-UE is provided </w:t>
      </w:r>
      <w:proofErr w:type="spellStart"/>
      <w:ins w:id="57" w:author="Aris Papasakellariou" w:date="2025-10-18T10:21:00Z">
        <w:r w:rsidR="00364B9F" w:rsidRPr="00AF6EF0">
          <w:rPr>
            <w:i/>
          </w:rPr>
          <w:t>ntn-RedcapPrioritizeUL-Semistatic</w:t>
        </w:r>
      </w:ins>
      <w:proofErr w:type="spellEnd"/>
      <w:del w:id="58" w:author="Aris Papasakellariou" w:date="2025-10-18T10:21:00Z">
        <w:r w:rsidRPr="00F0556E" w:rsidDel="00364B9F">
          <w:rPr>
            <w:i/>
          </w:rPr>
          <w:delText>ntnRedCapCollisionCase3UlPriority</w:delText>
        </w:r>
      </w:del>
      <w:r w:rsidRPr="00F0556E">
        <w:t xml:space="preserve"> </w:t>
      </w:r>
    </w:p>
    <w:p w14:paraId="63947E0E" w14:textId="77777777" w:rsidR="003442F0" w:rsidRPr="00F0556E" w:rsidRDefault="003442F0" w:rsidP="003442F0">
      <w:r w:rsidRPr="00F0556E">
        <w:rPr>
          <w:lang w:val="en-US"/>
        </w:rPr>
        <w:t>A</w:t>
      </w:r>
      <w:r w:rsidRPr="00F0556E">
        <w:t xml:space="preserve"> HD-UE that operates on an NTN serving cell in the RRC_INACTIVE state, would receive a PDCCH in a set of symbols and would transmit a PUSCH or SRS that overlap with any symbol from the set of symbols, determines</w:t>
      </w:r>
      <w:r w:rsidRPr="00F0556E">
        <w:rPr>
          <w:lang w:val="en-US" w:eastAsia="zh-CN"/>
        </w:rPr>
        <w:t xml:space="preserve"> </w:t>
      </w:r>
      <w:r w:rsidRPr="00F0556E">
        <w:t xml:space="preserve">to either receive the PDCCH or transmit </w:t>
      </w:r>
      <w:r w:rsidRPr="00F0556E">
        <w:rPr>
          <w:lang w:val="en-US"/>
        </w:rPr>
        <w:t>the</w:t>
      </w:r>
      <w:r w:rsidRPr="00F0556E">
        <w:t xml:space="preserve"> PUSCH or SRS based on the HD-UE implementation.</w:t>
      </w:r>
    </w:p>
    <w:p w14:paraId="5F7ADA03" w14:textId="77777777" w:rsidR="00A518B6" w:rsidRDefault="00A518B6" w:rsidP="00A518B6">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F4BC34B" w14:textId="5AD877B5" w:rsidR="001B75DA" w:rsidRPr="00764239" w:rsidRDefault="001B75DA" w:rsidP="00764239">
      <w:pPr>
        <w:spacing w:after="240"/>
      </w:pPr>
    </w:p>
    <w:sectPr w:rsidR="001B75DA" w:rsidRPr="0076423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E964B" w14:textId="77777777" w:rsidR="00107234" w:rsidRDefault="00107234">
      <w:r>
        <w:separator/>
      </w:r>
    </w:p>
  </w:endnote>
  <w:endnote w:type="continuationSeparator" w:id="0">
    <w:p w14:paraId="4C0BE98B" w14:textId="77777777" w:rsidR="00107234" w:rsidRDefault="00107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54DAD" w14:textId="77777777" w:rsidR="00107234" w:rsidRDefault="00107234">
      <w:r>
        <w:separator/>
      </w:r>
    </w:p>
  </w:footnote>
  <w:footnote w:type="continuationSeparator" w:id="0">
    <w:p w14:paraId="4B38CBBE" w14:textId="77777777" w:rsidR="00107234" w:rsidRDefault="001072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43EA3" w:rsidRDefault="00043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43EA3" w:rsidRDefault="00043E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43EA3" w:rsidRDefault="00043E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43EA3" w:rsidRDefault="00043E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5B16D2F"/>
    <w:multiLevelType w:val="hybridMultilevel"/>
    <w:tmpl w:val="B0F421F2"/>
    <w:lvl w:ilvl="0" w:tplc="BA70EFCA">
      <w:start w:val="1"/>
      <w:numFmt w:val="decimal"/>
      <w:lvlText w:val="%1."/>
      <w:lvlJc w:val="left"/>
      <w:pPr>
        <w:ind w:left="460" w:hanging="360"/>
      </w:pPr>
      <w:rPr>
        <w:rFonts w:hint="default"/>
        <w:sz w:val="2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7" w15:restartNumberingAfterBreak="0">
    <w:nsid w:val="274007CB"/>
    <w:multiLevelType w:val="hybridMultilevel"/>
    <w:tmpl w:val="963AB25A"/>
    <w:lvl w:ilvl="0" w:tplc="A6383D18">
      <w:start w:val="1"/>
      <w:numFmt w:val="decimal"/>
      <w:lvlText w:val="%1."/>
      <w:lvlJc w:val="left"/>
      <w:pPr>
        <w:ind w:left="462" w:hanging="360"/>
      </w:pPr>
      <w:rPr>
        <w:rFonts w:cs="Times New Roman" w:hint="default"/>
        <w:sz w:val="20"/>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C906C7A"/>
    <w:multiLevelType w:val="hybridMultilevel"/>
    <w:tmpl w:val="5FCC7BCE"/>
    <w:lvl w:ilvl="0" w:tplc="E3E6ABCC">
      <w:start w:val="2025"/>
      <w:numFmt w:val="bullet"/>
      <w:lvlText w:val="-"/>
      <w:lvlJc w:val="left"/>
      <w:pPr>
        <w:ind w:left="630" w:hanging="360"/>
      </w:pPr>
      <w:rPr>
        <w:rFonts w:ascii="Times New Roman" w:eastAsia="Malgun Gothic" w:hAnsi="Times New Roman" w:cs="Times New Roman" w:hint="default"/>
        <w:color w:val="FF0000"/>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116561328">
    <w:abstractNumId w:val="19"/>
  </w:num>
  <w:num w:numId="2" w16cid:durableId="617181491">
    <w:abstractNumId w:val="28"/>
  </w:num>
  <w:num w:numId="3" w16cid:durableId="675309294">
    <w:abstractNumId w:val="20"/>
  </w:num>
  <w:num w:numId="4" w16cid:durableId="1361974588">
    <w:abstractNumId w:val="17"/>
  </w:num>
  <w:num w:numId="5" w16cid:durableId="845943333">
    <w:abstractNumId w:val="4"/>
  </w:num>
  <w:num w:numId="6" w16cid:durableId="165479332">
    <w:abstractNumId w:val="26"/>
  </w:num>
  <w:num w:numId="7" w16cid:durableId="404230291">
    <w:abstractNumId w:val="14"/>
  </w:num>
  <w:num w:numId="8" w16cid:durableId="1008100504">
    <w:abstractNumId w:val="24"/>
  </w:num>
  <w:num w:numId="9" w16cid:durableId="327439078">
    <w:abstractNumId w:val="18"/>
  </w:num>
  <w:num w:numId="10" w16cid:durableId="977879676">
    <w:abstractNumId w:val="9"/>
  </w:num>
  <w:num w:numId="11" w16cid:durableId="1685202115">
    <w:abstractNumId w:val="1"/>
  </w:num>
  <w:num w:numId="12" w16cid:durableId="1622225748">
    <w:abstractNumId w:val="2"/>
  </w:num>
  <w:num w:numId="13" w16cid:durableId="1816217787">
    <w:abstractNumId w:val="25"/>
  </w:num>
  <w:num w:numId="14" w16cid:durableId="2018381648">
    <w:abstractNumId w:val="0"/>
  </w:num>
  <w:num w:numId="15" w16cid:durableId="1158612274">
    <w:abstractNumId w:val="22"/>
  </w:num>
  <w:num w:numId="16" w16cid:durableId="824013460">
    <w:abstractNumId w:val="23"/>
  </w:num>
  <w:num w:numId="17" w16cid:durableId="1301115347">
    <w:abstractNumId w:val="27"/>
  </w:num>
  <w:num w:numId="18" w16cid:durableId="368577820">
    <w:abstractNumId w:val="10"/>
  </w:num>
  <w:num w:numId="19" w16cid:durableId="1707410776">
    <w:abstractNumId w:val="16"/>
  </w:num>
  <w:num w:numId="20" w16cid:durableId="685862206">
    <w:abstractNumId w:val="13"/>
  </w:num>
  <w:num w:numId="21" w16cid:durableId="1497841914">
    <w:abstractNumId w:val="12"/>
  </w:num>
  <w:num w:numId="22" w16cid:durableId="1858153156">
    <w:abstractNumId w:val="8"/>
  </w:num>
  <w:num w:numId="23" w16cid:durableId="1252813676">
    <w:abstractNumId w:val="15"/>
  </w:num>
  <w:num w:numId="24" w16cid:durableId="775443132">
    <w:abstractNumId w:val="5"/>
  </w:num>
  <w:num w:numId="25" w16cid:durableId="1254901169">
    <w:abstractNumId w:val="7"/>
  </w:num>
  <w:num w:numId="26" w16cid:durableId="1121344606">
    <w:abstractNumId w:val="3"/>
  </w:num>
  <w:num w:numId="27" w16cid:durableId="1319966983">
    <w:abstractNumId w:val="11"/>
  </w:num>
  <w:num w:numId="28" w16cid:durableId="1457722805">
    <w:abstractNumId w:val="6"/>
  </w:num>
  <w:num w:numId="29" w16cid:durableId="1833985357">
    <w:abstractNumId w:val="2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75"/>
    <w:rsid w:val="0000057F"/>
    <w:rsid w:val="00000FE5"/>
    <w:rsid w:val="00002024"/>
    <w:rsid w:val="00002F14"/>
    <w:rsid w:val="0000328A"/>
    <w:rsid w:val="00005C92"/>
    <w:rsid w:val="0000628B"/>
    <w:rsid w:val="00006A85"/>
    <w:rsid w:val="00007DF6"/>
    <w:rsid w:val="00011FCD"/>
    <w:rsid w:val="00013209"/>
    <w:rsid w:val="00014094"/>
    <w:rsid w:val="000167B2"/>
    <w:rsid w:val="00016BD8"/>
    <w:rsid w:val="0002102F"/>
    <w:rsid w:val="00021BD5"/>
    <w:rsid w:val="00021E21"/>
    <w:rsid w:val="00022429"/>
    <w:rsid w:val="000224F3"/>
    <w:rsid w:val="00022E4A"/>
    <w:rsid w:val="00023C8A"/>
    <w:rsid w:val="00023CE6"/>
    <w:rsid w:val="00024FFC"/>
    <w:rsid w:val="0002503B"/>
    <w:rsid w:val="000255DE"/>
    <w:rsid w:val="0002613F"/>
    <w:rsid w:val="00026B3C"/>
    <w:rsid w:val="000273D7"/>
    <w:rsid w:val="000311CB"/>
    <w:rsid w:val="00031DCC"/>
    <w:rsid w:val="0003233C"/>
    <w:rsid w:val="00033337"/>
    <w:rsid w:val="00033CE7"/>
    <w:rsid w:val="00035F32"/>
    <w:rsid w:val="0003707A"/>
    <w:rsid w:val="000403D5"/>
    <w:rsid w:val="00040ACA"/>
    <w:rsid w:val="000426A4"/>
    <w:rsid w:val="0004298D"/>
    <w:rsid w:val="00043EA3"/>
    <w:rsid w:val="00044918"/>
    <w:rsid w:val="000465E0"/>
    <w:rsid w:val="000502EA"/>
    <w:rsid w:val="000525A5"/>
    <w:rsid w:val="00053C40"/>
    <w:rsid w:val="00054788"/>
    <w:rsid w:val="00054A4B"/>
    <w:rsid w:val="00054C39"/>
    <w:rsid w:val="00055023"/>
    <w:rsid w:val="000557B9"/>
    <w:rsid w:val="00056FDB"/>
    <w:rsid w:val="00056FFC"/>
    <w:rsid w:val="00057653"/>
    <w:rsid w:val="00060F48"/>
    <w:rsid w:val="000615A1"/>
    <w:rsid w:val="0006308C"/>
    <w:rsid w:val="0006353E"/>
    <w:rsid w:val="00065F76"/>
    <w:rsid w:val="000678CA"/>
    <w:rsid w:val="00073081"/>
    <w:rsid w:val="00073189"/>
    <w:rsid w:val="00073249"/>
    <w:rsid w:val="00074CB5"/>
    <w:rsid w:val="00077391"/>
    <w:rsid w:val="00080037"/>
    <w:rsid w:val="00081561"/>
    <w:rsid w:val="00081A60"/>
    <w:rsid w:val="00081CBA"/>
    <w:rsid w:val="000821B5"/>
    <w:rsid w:val="00082606"/>
    <w:rsid w:val="0008293C"/>
    <w:rsid w:val="00082FCE"/>
    <w:rsid w:val="00083140"/>
    <w:rsid w:val="00083BEB"/>
    <w:rsid w:val="00083C22"/>
    <w:rsid w:val="00084E22"/>
    <w:rsid w:val="00085083"/>
    <w:rsid w:val="00086131"/>
    <w:rsid w:val="0008615B"/>
    <w:rsid w:val="0008650C"/>
    <w:rsid w:val="0009204A"/>
    <w:rsid w:val="00093391"/>
    <w:rsid w:val="000954BB"/>
    <w:rsid w:val="0009787E"/>
    <w:rsid w:val="00097D33"/>
    <w:rsid w:val="000A0DD7"/>
    <w:rsid w:val="000A1330"/>
    <w:rsid w:val="000A3033"/>
    <w:rsid w:val="000A3BBB"/>
    <w:rsid w:val="000A41AF"/>
    <w:rsid w:val="000A4D23"/>
    <w:rsid w:val="000A520B"/>
    <w:rsid w:val="000A6394"/>
    <w:rsid w:val="000A7E57"/>
    <w:rsid w:val="000B0981"/>
    <w:rsid w:val="000B0C41"/>
    <w:rsid w:val="000B126F"/>
    <w:rsid w:val="000B1515"/>
    <w:rsid w:val="000B1D69"/>
    <w:rsid w:val="000B201C"/>
    <w:rsid w:val="000B2B11"/>
    <w:rsid w:val="000B40B1"/>
    <w:rsid w:val="000B485A"/>
    <w:rsid w:val="000B58E8"/>
    <w:rsid w:val="000B5CAA"/>
    <w:rsid w:val="000B5E5B"/>
    <w:rsid w:val="000B7FED"/>
    <w:rsid w:val="000C038A"/>
    <w:rsid w:val="000C0461"/>
    <w:rsid w:val="000C0AA4"/>
    <w:rsid w:val="000C1BF1"/>
    <w:rsid w:val="000C2D53"/>
    <w:rsid w:val="000C3E7F"/>
    <w:rsid w:val="000C4ABD"/>
    <w:rsid w:val="000C53F9"/>
    <w:rsid w:val="000C5F29"/>
    <w:rsid w:val="000C64F0"/>
    <w:rsid w:val="000C6598"/>
    <w:rsid w:val="000D3420"/>
    <w:rsid w:val="000D4094"/>
    <w:rsid w:val="000D441A"/>
    <w:rsid w:val="000D44B3"/>
    <w:rsid w:val="000D4BAA"/>
    <w:rsid w:val="000D5421"/>
    <w:rsid w:val="000D58D7"/>
    <w:rsid w:val="000D75B7"/>
    <w:rsid w:val="000E0B86"/>
    <w:rsid w:val="000E3B3C"/>
    <w:rsid w:val="000E5277"/>
    <w:rsid w:val="000E6607"/>
    <w:rsid w:val="000E7FFC"/>
    <w:rsid w:val="000F1702"/>
    <w:rsid w:val="000F37B5"/>
    <w:rsid w:val="000F4217"/>
    <w:rsid w:val="000F49A2"/>
    <w:rsid w:val="000F6032"/>
    <w:rsid w:val="00101022"/>
    <w:rsid w:val="001026EA"/>
    <w:rsid w:val="00103E32"/>
    <w:rsid w:val="00104069"/>
    <w:rsid w:val="001046D4"/>
    <w:rsid w:val="00104AF6"/>
    <w:rsid w:val="0010597B"/>
    <w:rsid w:val="00107079"/>
    <w:rsid w:val="00107234"/>
    <w:rsid w:val="00107270"/>
    <w:rsid w:val="00110FC1"/>
    <w:rsid w:val="00111737"/>
    <w:rsid w:val="00111900"/>
    <w:rsid w:val="00115191"/>
    <w:rsid w:val="00116C75"/>
    <w:rsid w:val="0011760C"/>
    <w:rsid w:val="00117A45"/>
    <w:rsid w:val="00120B8A"/>
    <w:rsid w:val="0012212A"/>
    <w:rsid w:val="00123B93"/>
    <w:rsid w:val="00123BED"/>
    <w:rsid w:val="001240E1"/>
    <w:rsid w:val="00124AA5"/>
    <w:rsid w:val="001250D9"/>
    <w:rsid w:val="00125DAA"/>
    <w:rsid w:val="001260EA"/>
    <w:rsid w:val="00126A92"/>
    <w:rsid w:val="00126CAE"/>
    <w:rsid w:val="001270D1"/>
    <w:rsid w:val="00131EB2"/>
    <w:rsid w:val="00132D65"/>
    <w:rsid w:val="00133697"/>
    <w:rsid w:val="00133D94"/>
    <w:rsid w:val="0013415A"/>
    <w:rsid w:val="001401EE"/>
    <w:rsid w:val="00141C15"/>
    <w:rsid w:val="00142121"/>
    <w:rsid w:val="001435FC"/>
    <w:rsid w:val="00143E59"/>
    <w:rsid w:val="00144491"/>
    <w:rsid w:val="001446F4"/>
    <w:rsid w:val="001447B6"/>
    <w:rsid w:val="00144A51"/>
    <w:rsid w:val="0014521D"/>
    <w:rsid w:val="00145D43"/>
    <w:rsid w:val="00145E33"/>
    <w:rsid w:val="00146F54"/>
    <w:rsid w:val="00146F98"/>
    <w:rsid w:val="00147D4D"/>
    <w:rsid w:val="00151D96"/>
    <w:rsid w:val="001520FD"/>
    <w:rsid w:val="001523A3"/>
    <w:rsid w:val="00155C1D"/>
    <w:rsid w:val="00155CF1"/>
    <w:rsid w:val="00155E7C"/>
    <w:rsid w:val="00156D98"/>
    <w:rsid w:val="001574A9"/>
    <w:rsid w:val="0016102E"/>
    <w:rsid w:val="001613B9"/>
    <w:rsid w:val="001614E9"/>
    <w:rsid w:val="00162597"/>
    <w:rsid w:val="00166890"/>
    <w:rsid w:val="001703AF"/>
    <w:rsid w:val="00170927"/>
    <w:rsid w:val="001715A7"/>
    <w:rsid w:val="0017164A"/>
    <w:rsid w:val="00172F89"/>
    <w:rsid w:val="00174A67"/>
    <w:rsid w:val="00174E60"/>
    <w:rsid w:val="00175774"/>
    <w:rsid w:val="00181108"/>
    <w:rsid w:val="0018408A"/>
    <w:rsid w:val="001841B3"/>
    <w:rsid w:val="00184ABD"/>
    <w:rsid w:val="00184EA8"/>
    <w:rsid w:val="00185DFC"/>
    <w:rsid w:val="00186C0E"/>
    <w:rsid w:val="001902E6"/>
    <w:rsid w:val="00191EDF"/>
    <w:rsid w:val="00191F76"/>
    <w:rsid w:val="00192356"/>
    <w:rsid w:val="00192C46"/>
    <w:rsid w:val="001934D4"/>
    <w:rsid w:val="00193654"/>
    <w:rsid w:val="001937CC"/>
    <w:rsid w:val="00194C2D"/>
    <w:rsid w:val="00197896"/>
    <w:rsid w:val="001A08B3"/>
    <w:rsid w:val="001A24AD"/>
    <w:rsid w:val="001A2987"/>
    <w:rsid w:val="001A378E"/>
    <w:rsid w:val="001A39C0"/>
    <w:rsid w:val="001A6889"/>
    <w:rsid w:val="001A6DDC"/>
    <w:rsid w:val="001A7B60"/>
    <w:rsid w:val="001B0004"/>
    <w:rsid w:val="001B13AB"/>
    <w:rsid w:val="001B149F"/>
    <w:rsid w:val="001B26AC"/>
    <w:rsid w:val="001B2759"/>
    <w:rsid w:val="001B3C9B"/>
    <w:rsid w:val="001B4089"/>
    <w:rsid w:val="001B52F0"/>
    <w:rsid w:val="001B75DA"/>
    <w:rsid w:val="001B7A65"/>
    <w:rsid w:val="001C04D8"/>
    <w:rsid w:val="001C1F3F"/>
    <w:rsid w:val="001C207A"/>
    <w:rsid w:val="001C42E6"/>
    <w:rsid w:val="001C48D6"/>
    <w:rsid w:val="001C49F4"/>
    <w:rsid w:val="001C5AC5"/>
    <w:rsid w:val="001C6241"/>
    <w:rsid w:val="001C6FBB"/>
    <w:rsid w:val="001C7366"/>
    <w:rsid w:val="001C76E6"/>
    <w:rsid w:val="001C7AB8"/>
    <w:rsid w:val="001C7E92"/>
    <w:rsid w:val="001D00A5"/>
    <w:rsid w:val="001D0732"/>
    <w:rsid w:val="001D55F2"/>
    <w:rsid w:val="001D617C"/>
    <w:rsid w:val="001D7C25"/>
    <w:rsid w:val="001D7EDE"/>
    <w:rsid w:val="001E1B88"/>
    <w:rsid w:val="001E2531"/>
    <w:rsid w:val="001E33F9"/>
    <w:rsid w:val="001E3A96"/>
    <w:rsid w:val="001E3CAD"/>
    <w:rsid w:val="001E41F3"/>
    <w:rsid w:val="001E420F"/>
    <w:rsid w:val="001E69FE"/>
    <w:rsid w:val="001E76C4"/>
    <w:rsid w:val="001E784E"/>
    <w:rsid w:val="001E7BB5"/>
    <w:rsid w:val="001F0850"/>
    <w:rsid w:val="001F0D14"/>
    <w:rsid w:val="001F13BE"/>
    <w:rsid w:val="001F1E40"/>
    <w:rsid w:val="001F2265"/>
    <w:rsid w:val="001F23DE"/>
    <w:rsid w:val="001F38A8"/>
    <w:rsid w:val="001F4396"/>
    <w:rsid w:val="001F5609"/>
    <w:rsid w:val="001F5961"/>
    <w:rsid w:val="00202877"/>
    <w:rsid w:val="002034AF"/>
    <w:rsid w:val="00204DBD"/>
    <w:rsid w:val="00204E8B"/>
    <w:rsid w:val="002058CF"/>
    <w:rsid w:val="00206472"/>
    <w:rsid w:val="002066B1"/>
    <w:rsid w:val="00206784"/>
    <w:rsid w:val="002105CA"/>
    <w:rsid w:val="00210D6F"/>
    <w:rsid w:val="0021223D"/>
    <w:rsid w:val="00212A32"/>
    <w:rsid w:val="00221AA3"/>
    <w:rsid w:val="00222455"/>
    <w:rsid w:val="00223027"/>
    <w:rsid w:val="0022374C"/>
    <w:rsid w:val="00224BBA"/>
    <w:rsid w:val="002259C4"/>
    <w:rsid w:val="0022674E"/>
    <w:rsid w:val="0022689E"/>
    <w:rsid w:val="0022736B"/>
    <w:rsid w:val="00227FE8"/>
    <w:rsid w:val="00231063"/>
    <w:rsid w:val="00232F99"/>
    <w:rsid w:val="00233172"/>
    <w:rsid w:val="002339D9"/>
    <w:rsid w:val="00233F87"/>
    <w:rsid w:val="002410DC"/>
    <w:rsid w:val="00246961"/>
    <w:rsid w:val="00247905"/>
    <w:rsid w:val="0025004B"/>
    <w:rsid w:val="0025039B"/>
    <w:rsid w:val="002507ED"/>
    <w:rsid w:val="00250D54"/>
    <w:rsid w:val="002511E9"/>
    <w:rsid w:val="002520EA"/>
    <w:rsid w:val="0025349A"/>
    <w:rsid w:val="00253CFE"/>
    <w:rsid w:val="002546DF"/>
    <w:rsid w:val="00254980"/>
    <w:rsid w:val="0026004D"/>
    <w:rsid w:val="00262557"/>
    <w:rsid w:val="00262B9D"/>
    <w:rsid w:val="002640DD"/>
    <w:rsid w:val="00265DAE"/>
    <w:rsid w:val="002664DD"/>
    <w:rsid w:val="00266D75"/>
    <w:rsid w:val="00267304"/>
    <w:rsid w:val="0026739E"/>
    <w:rsid w:val="002706BC"/>
    <w:rsid w:val="0027272D"/>
    <w:rsid w:val="00273A15"/>
    <w:rsid w:val="00273B3F"/>
    <w:rsid w:val="00273DE3"/>
    <w:rsid w:val="0027459B"/>
    <w:rsid w:val="002752B5"/>
    <w:rsid w:val="002755A0"/>
    <w:rsid w:val="00275D12"/>
    <w:rsid w:val="00276E1F"/>
    <w:rsid w:val="00276ECB"/>
    <w:rsid w:val="00277DC9"/>
    <w:rsid w:val="00280D65"/>
    <w:rsid w:val="002819E5"/>
    <w:rsid w:val="002838AC"/>
    <w:rsid w:val="00284FEB"/>
    <w:rsid w:val="002860C4"/>
    <w:rsid w:val="002876DA"/>
    <w:rsid w:val="00287B2D"/>
    <w:rsid w:val="00287FA2"/>
    <w:rsid w:val="00290925"/>
    <w:rsid w:val="00292804"/>
    <w:rsid w:val="00293B67"/>
    <w:rsid w:val="0029449A"/>
    <w:rsid w:val="00294CBA"/>
    <w:rsid w:val="00294E7C"/>
    <w:rsid w:val="00295B28"/>
    <w:rsid w:val="00297D91"/>
    <w:rsid w:val="002A1928"/>
    <w:rsid w:val="002A2707"/>
    <w:rsid w:val="002A6210"/>
    <w:rsid w:val="002A7B54"/>
    <w:rsid w:val="002B05F5"/>
    <w:rsid w:val="002B0ACF"/>
    <w:rsid w:val="002B168B"/>
    <w:rsid w:val="002B2092"/>
    <w:rsid w:val="002B2666"/>
    <w:rsid w:val="002B5741"/>
    <w:rsid w:val="002B659A"/>
    <w:rsid w:val="002B7B5E"/>
    <w:rsid w:val="002B7C8D"/>
    <w:rsid w:val="002C1198"/>
    <w:rsid w:val="002C2157"/>
    <w:rsid w:val="002C2569"/>
    <w:rsid w:val="002C27C0"/>
    <w:rsid w:val="002C592F"/>
    <w:rsid w:val="002C7A47"/>
    <w:rsid w:val="002D232B"/>
    <w:rsid w:val="002D312F"/>
    <w:rsid w:val="002D3143"/>
    <w:rsid w:val="002D59C9"/>
    <w:rsid w:val="002D5BD4"/>
    <w:rsid w:val="002D76B6"/>
    <w:rsid w:val="002D7CB4"/>
    <w:rsid w:val="002E246E"/>
    <w:rsid w:val="002E2AD0"/>
    <w:rsid w:val="002E2C3F"/>
    <w:rsid w:val="002E2CDE"/>
    <w:rsid w:val="002E3806"/>
    <w:rsid w:val="002E404A"/>
    <w:rsid w:val="002E430E"/>
    <w:rsid w:val="002E472E"/>
    <w:rsid w:val="002E5094"/>
    <w:rsid w:val="002E52ED"/>
    <w:rsid w:val="002E5389"/>
    <w:rsid w:val="002E5E13"/>
    <w:rsid w:val="002E61BA"/>
    <w:rsid w:val="002E7B28"/>
    <w:rsid w:val="002F0879"/>
    <w:rsid w:val="002F22BA"/>
    <w:rsid w:val="002F5B1C"/>
    <w:rsid w:val="002F78D0"/>
    <w:rsid w:val="002F7BBF"/>
    <w:rsid w:val="002F7DAA"/>
    <w:rsid w:val="00300AD5"/>
    <w:rsid w:val="00300C32"/>
    <w:rsid w:val="00301CEE"/>
    <w:rsid w:val="00303CEB"/>
    <w:rsid w:val="00304470"/>
    <w:rsid w:val="0030495E"/>
    <w:rsid w:val="00305409"/>
    <w:rsid w:val="00305569"/>
    <w:rsid w:val="00305BFB"/>
    <w:rsid w:val="00310728"/>
    <w:rsid w:val="00310DD3"/>
    <w:rsid w:val="00312C3E"/>
    <w:rsid w:val="00312F28"/>
    <w:rsid w:val="0031389C"/>
    <w:rsid w:val="00313DD3"/>
    <w:rsid w:val="00314CBB"/>
    <w:rsid w:val="0031791F"/>
    <w:rsid w:val="003232B5"/>
    <w:rsid w:val="003238B4"/>
    <w:rsid w:val="00325CC0"/>
    <w:rsid w:val="00326357"/>
    <w:rsid w:val="00327ED4"/>
    <w:rsid w:val="00330E16"/>
    <w:rsid w:val="003311BE"/>
    <w:rsid w:val="003324F9"/>
    <w:rsid w:val="00333078"/>
    <w:rsid w:val="00333A12"/>
    <w:rsid w:val="00335330"/>
    <w:rsid w:val="0033579F"/>
    <w:rsid w:val="00336817"/>
    <w:rsid w:val="00336ED4"/>
    <w:rsid w:val="0034038B"/>
    <w:rsid w:val="0034117E"/>
    <w:rsid w:val="003415F3"/>
    <w:rsid w:val="003417EA"/>
    <w:rsid w:val="00342D33"/>
    <w:rsid w:val="0034385B"/>
    <w:rsid w:val="00343C61"/>
    <w:rsid w:val="003442F0"/>
    <w:rsid w:val="00347173"/>
    <w:rsid w:val="003477FD"/>
    <w:rsid w:val="00352768"/>
    <w:rsid w:val="00352FDE"/>
    <w:rsid w:val="00353CBC"/>
    <w:rsid w:val="0035694F"/>
    <w:rsid w:val="0035736D"/>
    <w:rsid w:val="003577A0"/>
    <w:rsid w:val="003579BC"/>
    <w:rsid w:val="003609EF"/>
    <w:rsid w:val="00360D1E"/>
    <w:rsid w:val="0036231A"/>
    <w:rsid w:val="00363D57"/>
    <w:rsid w:val="00364B9F"/>
    <w:rsid w:val="00370E83"/>
    <w:rsid w:val="0037110A"/>
    <w:rsid w:val="00372EF3"/>
    <w:rsid w:val="00374427"/>
    <w:rsid w:val="00374DD4"/>
    <w:rsid w:val="00375370"/>
    <w:rsid w:val="00375741"/>
    <w:rsid w:val="00375B28"/>
    <w:rsid w:val="00376508"/>
    <w:rsid w:val="00376C6A"/>
    <w:rsid w:val="00377A7D"/>
    <w:rsid w:val="003816C2"/>
    <w:rsid w:val="00381DB9"/>
    <w:rsid w:val="00382BE4"/>
    <w:rsid w:val="003832AE"/>
    <w:rsid w:val="00384270"/>
    <w:rsid w:val="00384788"/>
    <w:rsid w:val="00385DD3"/>
    <w:rsid w:val="00386349"/>
    <w:rsid w:val="003917D0"/>
    <w:rsid w:val="0039281F"/>
    <w:rsid w:val="0039338F"/>
    <w:rsid w:val="00393B58"/>
    <w:rsid w:val="00396E92"/>
    <w:rsid w:val="003A0517"/>
    <w:rsid w:val="003A0EA6"/>
    <w:rsid w:val="003A112B"/>
    <w:rsid w:val="003A2C0F"/>
    <w:rsid w:val="003A37AF"/>
    <w:rsid w:val="003A3D08"/>
    <w:rsid w:val="003B033A"/>
    <w:rsid w:val="003B2119"/>
    <w:rsid w:val="003B240E"/>
    <w:rsid w:val="003B244A"/>
    <w:rsid w:val="003B2F60"/>
    <w:rsid w:val="003B3448"/>
    <w:rsid w:val="003B35C8"/>
    <w:rsid w:val="003B3B7C"/>
    <w:rsid w:val="003B4648"/>
    <w:rsid w:val="003B4871"/>
    <w:rsid w:val="003B4D26"/>
    <w:rsid w:val="003B4E93"/>
    <w:rsid w:val="003B58EB"/>
    <w:rsid w:val="003B62EA"/>
    <w:rsid w:val="003B6B67"/>
    <w:rsid w:val="003C081E"/>
    <w:rsid w:val="003C1EE1"/>
    <w:rsid w:val="003C20E8"/>
    <w:rsid w:val="003C25D6"/>
    <w:rsid w:val="003C4CB3"/>
    <w:rsid w:val="003C501C"/>
    <w:rsid w:val="003C5155"/>
    <w:rsid w:val="003C540B"/>
    <w:rsid w:val="003C57E5"/>
    <w:rsid w:val="003C64E9"/>
    <w:rsid w:val="003C6C1B"/>
    <w:rsid w:val="003C73AB"/>
    <w:rsid w:val="003D06E7"/>
    <w:rsid w:val="003D09F3"/>
    <w:rsid w:val="003D3DEE"/>
    <w:rsid w:val="003D4227"/>
    <w:rsid w:val="003D4394"/>
    <w:rsid w:val="003D50DD"/>
    <w:rsid w:val="003D5F9E"/>
    <w:rsid w:val="003D71E3"/>
    <w:rsid w:val="003E01AA"/>
    <w:rsid w:val="003E0263"/>
    <w:rsid w:val="003E18B3"/>
    <w:rsid w:val="003E1A36"/>
    <w:rsid w:val="003E1A5C"/>
    <w:rsid w:val="003E1AD2"/>
    <w:rsid w:val="003E2087"/>
    <w:rsid w:val="003E27CF"/>
    <w:rsid w:val="003E355C"/>
    <w:rsid w:val="003E3FCA"/>
    <w:rsid w:val="003E47BF"/>
    <w:rsid w:val="003E5A16"/>
    <w:rsid w:val="003E5C40"/>
    <w:rsid w:val="003E5D99"/>
    <w:rsid w:val="003E668C"/>
    <w:rsid w:val="003E6915"/>
    <w:rsid w:val="003E6F8A"/>
    <w:rsid w:val="003E721A"/>
    <w:rsid w:val="003F43AB"/>
    <w:rsid w:val="003F4CE6"/>
    <w:rsid w:val="003F4DE1"/>
    <w:rsid w:val="003F561C"/>
    <w:rsid w:val="003F5FD4"/>
    <w:rsid w:val="003F62FE"/>
    <w:rsid w:val="003F656B"/>
    <w:rsid w:val="00400684"/>
    <w:rsid w:val="00402E50"/>
    <w:rsid w:val="00404699"/>
    <w:rsid w:val="00405207"/>
    <w:rsid w:val="00405772"/>
    <w:rsid w:val="00405BD5"/>
    <w:rsid w:val="0040788D"/>
    <w:rsid w:val="00410371"/>
    <w:rsid w:val="004107BA"/>
    <w:rsid w:val="00411D8F"/>
    <w:rsid w:val="00412932"/>
    <w:rsid w:val="00415BF0"/>
    <w:rsid w:val="00416701"/>
    <w:rsid w:val="004173B3"/>
    <w:rsid w:val="0042060F"/>
    <w:rsid w:val="00423800"/>
    <w:rsid w:val="004242F1"/>
    <w:rsid w:val="00424337"/>
    <w:rsid w:val="00424884"/>
    <w:rsid w:val="00427B53"/>
    <w:rsid w:val="004303BE"/>
    <w:rsid w:val="004308D6"/>
    <w:rsid w:val="00432898"/>
    <w:rsid w:val="00432BC7"/>
    <w:rsid w:val="00433748"/>
    <w:rsid w:val="0043632A"/>
    <w:rsid w:val="0043703C"/>
    <w:rsid w:val="00437A4A"/>
    <w:rsid w:val="00437B47"/>
    <w:rsid w:val="004401CC"/>
    <w:rsid w:val="00441587"/>
    <w:rsid w:val="00442004"/>
    <w:rsid w:val="0044216D"/>
    <w:rsid w:val="00445192"/>
    <w:rsid w:val="004468FC"/>
    <w:rsid w:val="00446D5F"/>
    <w:rsid w:val="004472A3"/>
    <w:rsid w:val="004507D3"/>
    <w:rsid w:val="00450A56"/>
    <w:rsid w:val="00450F32"/>
    <w:rsid w:val="0045116B"/>
    <w:rsid w:val="0045161B"/>
    <w:rsid w:val="00454D9D"/>
    <w:rsid w:val="00455E23"/>
    <w:rsid w:val="00456467"/>
    <w:rsid w:val="004617B8"/>
    <w:rsid w:val="004669A0"/>
    <w:rsid w:val="00466A4C"/>
    <w:rsid w:val="00467EE1"/>
    <w:rsid w:val="004709F1"/>
    <w:rsid w:val="00471A48"/>
    <w:rsid w:val="0047222C"/>
    <w:rsid w:val="0047328B"/>
    <w:rsid w:val="00475413"/>
    <w:rsid w:val="0047612A"/>
    <w:rsid w:val="00476BB7"/>
    <w:rsid w:val="00480251"/>
    <w:rsid w:val="00481304"/>
    <w:rsid w:val="00481AEF"/>
    <w:rsid w:val="00484942"/>
    <w:rsid w:val="0048684D"/>
    <w:rsid w:val="004901F7"/>
    <w:rsid w:val="00490693"/>
    <w:rsid w:val="00490B0C"/>
    <w:rsid w:val="0049282A"/>
    <w:rsid w:val="004930A3"/>
    <w:rsid w:val="004959C5"/>
    <w:rsid w:val="0049622C"/>
    <w:rsid w:val="0049679C"/>
    <w:rsid w:val="00496DB3"/>
    <w:rsid w:val="00496F98"/>
    <w:rsid w:val="00497788"/>
    <w:rsid w:val="004A088A"/>
    <w:rsid w:val="004A1894"/>
    <w:rsid w:val="004A5152"/>
    <w:rsid w:val="004A6577"/>
    <w:rsid w:val="004A6DB0"/>
    <w:rsid w:val="004B62A8"/>
    <w:rsid w:val="004B6DBE"/>
    <w:rsid w:val="004B705F"/>
    <w:rsid w:val="004B75B7"/>
    <w:rsid w:val="004B75F4"/>
    <w:rsid w:val="004C030A"/>
    <w:rsid w:val="004C0BF9"/>
    <w:rsid w:val="004C13B6"/>
    <w:rsid w:val="004C267A"/>
    <w:rsid w:val="004C29D3"/>
    <w:rsid w:val="004C3A61"/>
    <w:rsid w:val="004C3D89"/>
    <w:rsid w:val="004C5343"/>
    <w:rsid w:val="004C6C2B"/>
    <w:rsid w:val="004C766C"/>
    <w:rsid w:val="004D00DD"/>
    <w:rsid w:val="004D4942"/>
    <w:rsid w:val="004D4C94"/>
    <w:rsid w:val="004D50B6"/>
    <w:rsid w:val="004D5ECE"/>
    <w:rsid w:val="004D63E8"/>
    <w:rsid w:val="004E1A16"/>
    <w:rsid w:val="004E2BC1"/>
    <w:rsid w:val="004E4F13"/>
    <w:rsid w:val="004E5390"/>
    <w:rsid w:val="004E58E6"/>
    <w:rsid w:val="004E67DF"/>
    <w:rsid w:val="004E6A0C"/>
    <w:rsid w:val="004F2A7C"/>
    <w:rsid w:val="004F3983"/>
    <w:rsid w:val="004F42AF"/>
    <w:rsid w:val="004F6F0F"/>
    <w:rsid w:val="00502221"/>
    <w:rsid w:val="00502724"/>
    <w:rsid w:val="00502FE5"/>
    <w:rsid w:val="00504C9C"/>
    <w:rsid w:val="00505AAD"/>
    <w:rsid w:val="005062A1"/>
    <w:rsid w:val="00507A75"/>
    <w:rsid w:val="005101D2"/>
    <w:rsid w:val="005107DC"/>
    <w:rsid w:val="00511314"/>
    <w:rsid w:val="00512C0A"/>
    <w:rsid w:val="005131C8"/>
    <w:rsid w:val="00514C9F"/>
    <w:rsid w:val="00514D68"/>
    <w:rsid w:val="00514E59"/>
    <w:rsid w:val="00514FD4"/>
    <w:rsid w:val="0051564C"/>
    <w:rsid w:val="0051580D"/>
    <w:rsid w:val="005161E6"/>
    <w:rsid w:val="00516AF2"/>
    <w:rsid w:val="00516E43"/>
    <w:rsid w:val="0051776D"/>
    <w:rsid w:val="0051796E"/>
    <w:rsid w:val="00517D44"/>
    <w:rsid w:val="0052012C"/>
    <w:rsid w:val="005207D2"/>
    <w:rsid w:val="0052082A"/>
    <w:rsid w:val="00520DF2"/>
    <w:rsid w:val="00523C1C"/>
    <w:rsid w:val="0052413A"/>
    <w:rsid w:val="00525453"/>
    <w:rsid w:val="00526ED9"/>
    <w:rsid w:val="005315B4"/>
    <w:rsid w:val="00531F8C"/>
    <w:rsid w:val="005328DD"/>
    <w:rsid w:val="00533256"/>
    <w:rsid w:val="0053338E"/>
    <w:rsid w:val="00534D2C"/>
    <w:rsid w:val="0053568E"/>
    <w:rsid w:val="00535A36"/>
    <w:rsid w:val="0053697B"/>
    <w:rsid w:val="0054192D"/>
    <w:rsid w:val="00542661"/>
    <w:rsid w:val="00543F48"/>
    <w:rsid w:val="00544911"/>
    <w:rsid w:val="00546E24"/>
    <w:rsid w:val="00547111"/>
    <w:rsid w:val="005478DB"/>
    <w:rsid w:val="00547A20"/>
    <w:rsid w:val="00550045"/>
    <w:rsid w:val="00550354"/>
    <w:rsid w:val="00551304"/>
    <w:rsid w:val="0055341E"/>
    <w:rsid w:val="00554C06"/>
    <w:rsid w:val="005550CA"/>
    <w:rsid w:val="00555A83"/>
    <w:rsid w:val="00556474"/>
    <w:rsid w:val="00561521"/>
    <w:rsid w:val="00563C2B"/>
    <w:rsid w:val="00563FE5"/>
    <w:rsid w:val="00564449"/>
    <w:rsid w:val="00565256"/>
    <w:rsid w:val="00567049"/>
    <w:rsid w:val="005674B0"/>
    <w:rsid w:val="00567D21"/>
    <w:rsid w:val="0057019E"/>
    <w:rsid w:val="0057023A"/>
    <w:rsid w:val="00570464"/>
    <w:rsid w:val="00570EB4"/>
    <w:rsid w:val="00571C1A"/>
    <w:rsid w:val="00571EB7"/>
    <w:rsid w:val="00572355"/>
    <w:rsid w:val="00572549"/>
    <w:rsid w:val="00573252"/>
    <w:rsid w:val="00575494"/>
    <w:rsid w:val="00576FC7"/>
    <w:rsid w:val="00577C31"/>
    <w:rsid w:val="00577C96"/>
    <w:rsid w:val="00580087"/>
    <w:rsid w:val="00580DDF"/>
    <w:rsid w:val="00582E07"/>
    <w:rsid w:val="00582EA2"/>
    <w:rsid w:val="005835AC"/>
    <w:rsid w:val="005839E7"/>
    <w:rsid w:val="005844A9"/>
    <w:rsid w:val="005851EE"/>
    <w:rsid w:val="005857DE"/>
    <w:rsid w:val="0058615C"/>
    <w:rsid w:val="005864F8"/>
    <w:rsid w:val="00587BFD"/>
    <w:rsid w:val="00587DD5"/>
    <w:rsid w:val="0059007D"/>
    <w:rsid w:val="00590786"/>
    <w:rsid w:val="00590EED"/>
    <w:rsid w:val="00591238"/>
    <w:rsid w:val="005927D8"/>
    <w:rsid w:val="00592D74"/>
    <w:rsid w:val="00593DC2"/>
    <w:rsid w:val="00593F6D"/>
    <w:rsid w:val="005943C8"/>
    <w:rsid w:val="00597CB5"/>
    <w:rsid w:val="005A0FE7"/>
    <w:rsid w:val="005A1107"/>
    <w:rsid w:val="005A112D"/>
    <w:rsid w:val="005A1754"/>
    <w:rsid w:val="005A2C6F"/>
    <w:rsid w:val="005A54D0"/>
    <w:rsid w:val="005B425D"/>
    <w:rsid w:val="005B63D1"/>
    <w:rsid w:val="005C013B"/>
    <w:rsid w:val="005C21AB"/>
    <w:rsid w:val="005C28B4"/>
    <w:rsid w:val="005C2BAA"/>
    <w:rsid w:val="005C3831"/>
    <w:rsid w:val="005C4FC5"/>
    <w:rsid w:val="005C5C56"/>
    <w:rsid w:val="005C70C0"/>
    <w:rsid w:val="005D1492"/>
    <w:rsid w:val="005D15D6"/>
    <w:rsid w:val="005D2205"/>
    <w:rsid w:val="005D2E7C"/>
    <w:rsid w:val="005D56CB"/>
    <w:rsid w:val="005D6BF7"/>
    <w:rsid w:val="005D7847"/>
    <w:rsid w:val="005E03B9"/>
    <w:rsid w:val="005E11B0"/>
    <w:rsid w:val="005E12E7"/>
    <w:rsid w:val="005E2511"/>
    <w:rsid w:val="005E25E1"/>
    <w:rsid w:val="005E2C44"/>
    <w:rsid w:val="005E2ECE"/>
    <w:rsid w:val="005E3985"/>
    <w:rsid w:val="005E422A"/>
    <w:rsid w:val="005E57A3"/>
    <w:rsid w:val="005E7146"/>
    <w:rsid w:val="005F062F"/>
    <w:rsid w:val="005F0B69"/>
    <w:rsid w:val="005F1194"/>
    <w:rsid w:val="005F3A3E"/>
    <w:rsid w:val="005F4B17"/>
    <w:rsid w:val="005F571F"/>
    <w:rsid w:val="005F5A62"/>
    <w:rsid w:val="00600B0E"/>
    <w:rsid w:val="00601AC0"/>
    <w:rsid w:val="006033B8"/>
    <w:rsid w:val="00603A27"/>
    <w:rsid w:val="006047C8"/>
    <w:rsid w:val="00605571"/>
    <w:rsid w:val="00613D77"/>
    <w:rsid w:val="00617F1E"/>
    <w:rsid w:val="00620814"/>
    <w:rsid w:val="00621188"/>
    <w:rsid w:val="006220EF"/>
    <w:rsid w:val="00622277"/>
    <w:rsid w:val="00622972"/>
    <w:rsid w:val="0062338C"/>
    <w:rsid w:val="006239C7"/>
    <w:rsid w:val="006257ED"/>
    <w:rsid w:val="00631920"/>
    <w:rsid w:val="00631FC8"/>
    <w:rsid w:val="00632571"/>
    <w:rsid w:val="006326CD"/>
    <w:rsid w:val="00633F28"/>
    <w:rsid w:val="00635F31"/>
    <w:rsid w:val="006378E6"/>
    <w:rsid w:val="0064100C"/>
    <w:rsid w:val="00641920"/>
    <w:rsid w:val="00643897"/>
    <w:rsid w:val="0064433C"/>
    <w:rsid w:val="0064450C"/>
    <w:rsid w:val="006446C7"/>
    <w:rsid w:val="006455E8"/>
    <w:rsid w:val="00645834"/>
    <w:rsid w:val="00646056"/>
    <w:rsid w:val="006466C6"/>
    <w:rsid w:val="00647609"/>
    <w:rsid w:val="00647B1B"/>
    <w:rsid w:val="00647E35"/>
    <w:rsid w:val="0065163A"/>
    <w:rsid w:val="006517D9"/>
    <w:rsid w:val="00651AAE"/>
    <w:rsid w:val="00652280"/>
    <w:rsid w:val="0065229E"/>
    <w:rsid w:val="006523FD"/>
    <w:rsid w:val="0065384B"/>
    <w:rsid w:val="006538C5"/>
    <w:rsid w:val="00654104"/>
    <w:rsid w:val="006573E9"/>
    <w:rsid w:val="00660931"/>
    <w:rsid w:val="006620FE"/>
    <w:rsid w:val="00662242"/>
    <w:rsid w:val="0066239C"/>
    <w:rsid w:val="00665C47"/>
    <w:rsid w:val="0066691B"/>
    <w:rsid w:val="006672B9"/>
    <w:rsid w:val="00667934"/>
    <w:rsid w:val="00671D27"/>
    <w:rsid w:val="00672438"/>
    <w:rsid w:val="0067326B"/>
    <w:rsid w:val="006738FE"/>
    <w:rsid w:val="00673BDD"/>
    <w:rsid w:val="006740E6"/>
    <w:rsid w:val="00681053"/>
    <w:rsid w:val="00682F99"/>
    <w:rsid w:val="00683BE0"/>
    <w:rsid w:val="00683CB2"/>
    <w:rsid w:val="00684E1F"/>
    <w:rsid w:val="00685C7B"/>
    <w:rsid w:val="0068604F"/>
    <w:rsid w:val="00686127"/>
    <w:rsid w:val="00686DDA"/>
    <w:rsid w:val="0068740B"/>
    <w:rsid w:val="00687CD1"/>
    <w:rsid w:val="0069023D"/>
    <w:rsid w:val="00690EFB"/>
    <w:rsid w:val="006951D0"/>
    <w:rsid w:val="00695808"/>
    <w:rsid w:val="00696111"/>
    <w:rsid w:val="006A0A53"/>
    <w:rsid w:val="006A17BC"/>
    <w:rsid w:val="006A2C19"/>
    <w:rsid w:val="006A2CD9"/>
    <w:rsid w:val="006A3224"/>
    <w:rsid w:val="006A3B8F"/>
    <w:rsid w:val="006A426F"/>
    <w:rsid w:val="006A5BA9"/>
    <w:rsid w:val="006A5FEC"/>
    <w:rsid w:val="006A6317"/>
    <w:rsid w:val="006A693B"/>
    <w:rsid w:val="006A7E84"/>
    <w:rsid w:val="006B071F"/>
    <w:rsid w:val="006B16BE"/>
    <w:rsid w:val="006B1D60"/>
    <w:rsid w:val="006B3472"/>
    <w:rsid w:val="006B347A"/>
    <w:rsid w:val="006B3618"/>
    <w:rsid w:val="006B46FB"/>
    <w:rsid w:val="006B59B5"/>
    <w:rsid w:val="006B5C88"/>
    <w:rsid w:val="006B7031"/>
    <w:rsid w:val="006C18B6"/>
    <w:rsid w:val="006C1B67"/>
    <w:rsid w:val="006C35FA"/>
    <w:rsid w:val="006C4C24"/>
    <w:rsid w:val="006C5897"/>
    <w:rsid w:val="006C72DE"/>
    <w:rsid w:val="006C7BEE"/>
    <w:rsid w:val="006C7C12"/>
    <w:rsid w:val="006C7C40"/>
    <w:rsid w:val="006C7F81"/>
    <w:rsid w:val="006D000F"/>
    <w:rsid w:val="006D14A3"/>
    <w:rsid w:val="006D1909"/>
    <w:rsid w:val="006D3D29"/>
    <w:rsid w:val="006D5035"/>
    <w:rsid w:val="006D5322"/>
    <w:rsid w:val="006D6A45"/>
    <w:rsid w:val="006D7079"/>
    <w:rsid w:val="006D7559"/>
    <w:rsid w:val="006D786B"/>
    <w:rsid w:val="006E0D10"/>
    <w:rsid w:val="006E167B"/>
    <w:rsid w:val="006E1CB2"/>
    <w:rsid w:val="006E21FB"/>
    <w:rsid w:val="006E3EA7"/>
    <w:rsid w:val="006E3F91"/>
    <w:rsid w:val="006E449B"/>
    <w:rsid w:val="006E4A25"/>
    <w:rsid w:val="006E537F"/>
    <w:rsid w:val="006E6215"/>
    <w:rsid w:val="006E7C3A"/>
    <w:rsid w:val="006E7EED"/>
    <w:rsid w:val="006F02C0"/>
    <w:rsid w:val="006F04E3"/>
    <w:rsid w:val="006F154A"/>
    <w:rsid w:val="006F2A9B"/>
    <w:rsid w:val="006F31E5"/>
    <w:rsid w:val="006F5D48"/>
    <w:rsid w:val="00701CBF"/>
    <w:rsid w:val="00702DF2"/>
    <w:rsid w:val="00702F97"/>
    <w:rsid w:val="00703008"/>
    <w:rsid w:val="00704E87"/>
    <w:rsid w:val="00704E98"/>
    <w:rsid w:val="00705692"/>
    <w:rsid w:val="00706D8E"/>
    <w:rsid w:val="007107FF"/>
    <w:rsid w:val="00710840"/>
    <w:rsid w:val="007115D8"/>
    <w:rsid w:val="00714614"/>
    <w:rsid w:val="00714D13"/>
    <w:rsid w:val="007159D4"/>
    <w:rsid w:val="00717266"/>
    <w:rsid w:val="0072038D"/>
    <w:rsid w:val="007213F2"/>
    <w:rsid w:val="00721B24"/>
    <w:rsid w:val="00721BB9"/>
    <w:rsid w:val="007230F0"/>
    <w:rsid w:val="0072454A"/>
    <w:rsid w:val="00724696"/>
    <w:rsid w:val="00725707"/>
    <w:rsid w:val="00727C34"/>
    <w:rsid w:val="00730111"/>
    <w:rsid w:val="00731931"/>
    <w:rsid w:val="00732722"/>
    <w:rsid w:val="00733940"/>
    <w:rsid w:val="00735A37"/>
    <w:rsid w:val="00735BC2"/>
    <w:rsid w:val="00735E0B"/>
    <w:rsid w:val="00735E74"/>
    <w:rsid w:val="0073727A"/>
    <w:rsid w:val="00737757"/>
    <w:rsid w:val="00737843"/>
    <w:rsid w:val="00737A44"/>
    <w:rsid w:val="00740918"/>
    <w:rsid w:val="00741B7C"/>
    <w:rsid w:val="00743CBF"/>
    <w:rsid w:val="00744D7C"/>
    <w:rsid w:val="0074743A"/>
    <w:rsid w:val="0075072D"/>
    <w:rsid w:val="00750DBB"/>
    <w:rsid w:val="00750FA5"/>
    <w:rsid w:val="00751325"/>
    <w:rsid w:val="007527B6"/>
    <w:rsid w:val="00753AF3"/>
    <w:rsid w:val="007545B2"/>
    <w:rsid w:val="007570F0"/>
    <w:rsid w:val="00760BA9"/>
    <w:rsid w:val="00761B64"/>
    <w:rsid w:val="0076316F"/>
    <w:rsid w:val="00763AA7"/>
    <w:rsid w:val="00764239"/>
    <w:rsid w:val="00764B49"/>
    <w:rsid w:val="00770038"/>
    <w:rsid w:val="00771538"/>
    <w:rsid w:val="0077250B"/>
    <w:rsid w:val="00772C19"/>
    <w:rsid w:val="0077342C"/>
    <w:rsid w:val="007738CB"/>
    <w:rsid w:val="00774180"/>
    <w:rsid w:val="00777376"/>
    <w:rsid w:val="00781718"/>
    <w:rsid w:val="007818F0"/>
    <w:rsid w:val="00782126"/>
    <w:rsid w:val="0078258A"/>
    <w:rsid w:val="00782C3F"/>
    <w:rsid w:val="00785437"/>
    <w:rsid w:val="007858C5"/>
    <w:rsid w:val="00785CC1"/>
    <w:rsid w:val="00792342"/>
    <w:rsid w:val="00792E54"/>
    <w:rsid w:val="00793F0A"/>
    <w:rsid w:val="007947B7"/>
    <w:rsid w:val="007949C1"/>
    <w:rsid w:val="007949DA"/>
    <w:rsid w:val="00796D49"/>
    <w:rsid w:val="00796E58"/>
    <w:rsid w:val="00796EC7"/>
    <w:rsid w:val="00797637"/>
    <w:rsid w:val="007977A8"/>
    <w:rsid w:val="00797F29"/>
    <w:rsid w:val="007A0A8D"/>
    <w:rsid w:val="007A244B"/>
    <w:rsid w:val="007A2B9A"/>
    <w:rsid w:val="007A4B29"/>
    <w:rsid w:val="007A5574"/>
    <w:rsid w:val="007A5AC5"/>
    <w:rsid w:val="007A77D3"/>
    <w:rsid w:val="007B0133"/>
    <w:rsid w:val="007B074B"/>
    <w:rsid w:val="007B19A2"/>
    <w:rsid w:val="007B1DBF"/>
    <w:rsid w:val="007B220F"/>
    <w:rsid w:val="007B36D2"/>
    <w:rsid w:val="007B4349"/>
    <w:rsid w:val="007B512A"/>
    <w:rsid w:val="007B65CD"/>
    <w:rsid w:val="007B7FE2"/>
    <w:rsid w:val="007C10E2"/>
    <w:rsid w:val="007C1BEC"/>
    <w:rsid w:val="007C1C22"/>
    <w:rsid w:val="007C2097"/>
    <w:rsid w:val="007C2984"/>
    <w:rsid w:val="007C2FAF"/>
    <w:rsid w:val="007C4CF1"/>
    <w:rsid w:val="007C65FB"/>
    <w:rsid w:val="007C6C03"/>
    <w:rsid w:val="007C7AEF"/>
    <w:rsid w:val="007D0BDC"/>
    <w:rsid w:val="007D2A17"/>
    <w:rsid w:val="007D2DD9"/>
    <w:rsid w:val="007D34DE"/>
    <w:rsid w:val="007D3E08"/>
    <w:rsid w:val="007D5616"/>
    <w:rsid w:val="007D6A07"/>
    <w:rsid w:val="007E0021"/>
    <w:rsid w:val="007E0633"/>
    <w:rsid w:val="007E12BC"/>
    <w:rsid w:val="007E14E2"/>
    <w:rsid w:val="007E2923"/>
    <w:rsid w:val="007E3D44"/>
    <w:rsid w:val="007E4416"/>
    <w:rsid w:val="007F00E0"/>
    <w:rsid w:val="007F0CAD"/>
    <w:rsid w:val="007F236B"/>
    <w:rsid w:val="007F2FE1"/>
    <w:rsid w:val="007F48AB"/>
    <w:rsid w:val="007F4F90"/>
    <w:rsid w:val="007F5BAC"/>
    <w:rsid w:val="007F5C36"/>
    <w:rsid w:val="007F625D"/>
    <w:rsid w:val="007F6450"/>
    <w:rsid w:val="007F6AD8"/>
    <w:rsid w:val="007F6ADF"/>
    <w:rsid w:val="007F7259"/>
    <w:rsid w:val="007F7361"/>
    <w:rsid w:val="007F7502"/>
    <w:rsid w:val="0080146D"/>
    <w:rsid w:val="00801E4B"/>
    <w:rsid w:val="00803661"/>
    <w:rsid w:val="008040A8"/>
    <w:rsid w:val="00805208"/>
    <w:rsid w:val="00805968"/>
    <w:rsid w:val="00805974"/>
    <w:rsid w:val="0080641D"/>
    <w:rsid w:val="00807C39"/>
    <w:rsid w:val="00807DB0"/>
    <w:rsid w:val="008101CE"/>
    <w:rsid w:val="008103CB"/>
    <w:rsid w:val="008109A3"/>
    <w:rsid w:val="00811FA1"/>
    <w:rsid w:val="008139C9"/>
    <w:rsid w:val="00814EE2"/>
    <w:rsid w:val="0081561E"/>
    <w:rsid w:val="008208D1"/>
    <w:rsid w:val="00823223"/>
    <w:rsid w:val="00824493"/>
    <w:rsid w:val="0082595D"/>
    <w:rsid w:val="00825AF0"/>
    <w:rsid w:val="008260E6"/>
    <w:rsid w:val="008279FA"/>
    <w:rsid w:val="00830C82"/>
    <w:rsid w:val="00831DD5"/>
    <w:rsid w:val="008336BF"/>
    <w:rsid w:val="0083581C"/>
    <w:rsid w:val="00835FB2"/>
    <w:rsid w:val="008365F6"/>
    <w:rsid w:val="00837744"/>
    <w:rsid w:val="00837AC3"/>
    <w:rsid w:val="00837EFD"/>
    <w:rsid w:val="008406DC"/>
    <w:rsid w:val="00840AD6"/>
    <w:rsid w:val="008429FD"/>
    <w:rsid w:val="00842F92"/>
    <w:rsid w:val="00843D0E"/>
    <w:rsid w:val="00844D44"/>
    <w:rsid w:val="0084616E"/>
    <w:rsid w:val="00847C8B"/>
    <w:rsid w:val="00851832"/>
    <w:rsid w:val="00851F0F"/>
    <w:rsid w:val="00852C59"/>
    <w:rsid w:val="00853680"/>
    <w:rsid w:val="008553BB"/>
    <w:rsid w:val="00855CD6"/>
    <w:rsid w:val="008560CE"/>
    <w:rsid w:val="0085665C"/>
    <w:rsid w:val="00856FB2"/>
    <w:rsid w:val="00857745"/>
    <w:rsid w:val="008579EF"/>
    <w:rsid w:val="00857F27"/>
    <w:rsid w:val="008601CE"/>
    <w:rsid w:val="00860499"/>
    <w:rsid w:val="0086066C"/>
    <w:rsid w:val="00860C55"/>
    <w:rsid w:val="00860D73"/>
    <w:rsid w:val="008610A9"/>
    <w:rsid w:val="00861195"/>
    <w:rsid w:val="0086220D"/>
    <w:rsid w:val="008626E7"/>
    <w:rsid w:val="008626FB"/>
    <w:rsid w:val="00862D6A"/>
    <w:rsid w:val="0086374F"/>
    <w:rsid w:val="0086409B"/>
    <w:rsid w:val="00864AE2"/>
    <w:rsid w:val="00864C2C"/>
    <w:rsid w:val="00864E2F"/>
    <w:rsid w:val="008700A4"/>
    <w:rsid w:val="00870EE7"/>
    <w:rsid w:val="0087290A"/>
    <w:rsid w:val="00873F54"/>
    <w:rsid w:val="00874395"/>
    <w:rsid w:val="00874CE2"/>
    <w:rsid w:val="008757CA"/>
    <w:rsid w:val="00875846"/>
    <w:rsid w:val="00875A67"/>
    <w:rsid w:val="00875B10"/>
    <w:rsid w:val="00875C91"/>
    <w:rsid w:val="00875FB1"/>
    <w:rsid w:val="0087638D"/>
    <w:rsid w:val="008767C5"/>
    <w:rsid w:val="00877CF2"/>
    <w:rsid w:val="008809FA"/>
    <w:rsid w:val="00883194"/>
    <w:rsid w:val="0088350D"/>
    <w:rsid w:val="00883799"/>
    <w:rsid w:val="0088556D"/>
    <w:rsid w:val="008856AC"/>
    <w:rsid w:val="00885878"/>
    <w:rsid w:val="00886350"/>
    <w:rsid w:val="008863B9"/>
    <w:rsid w:val="00890C09"/>
    <w:rsid w:val="00890FEC"/>
    <w:rsid w:val="00891B9D"/>
    <w:rsid w:val="00891D0A"/>
    <w:rsid w:val="00893350"/>
    <w:rsid w:val="00893D29"/>
    <w:rsid w:val="0089597E"/>
    <w:rsid w:val="008967EF"/>
    <w:rsid w:val="008A0A6D"/>
    <w:rsid w:val="008A1257"/>
    <w:rsid w:val="008A1A29"/>
    <w:rsid w:val="008A2748"/>
    <w:rsid w:val="008A3A5C"/>
    <w:rsid w:val="008A4544"/>
    <w:rsid w:val="008A45A6"/>
    <w:rsid w:val="008A47D2"/>
    <w:rsid w:val="008A4978"/>
    <w:rsid w:val="008A5366"/>
    <w:rsid w:val="008A754B"/>
    <w:rsid w:val="008B0A5F"/>
    <w:rsid w:val="008B1A47"/>
    <w:rsid w:val="008B383B"/>
    <w:rsid w:val="008B44E7"/>
    <w:rsid w:val="008B4AD7"/>
    <w:rsid w:val="008B65EE"/>
    <w:rsid w:val="008C0B6C"/>
    <w:rsid w:val="008C0E5E"/>
    <w:rsid w:val="008C287A"/>
    <w:rsid w:val="008C2E5E"/>
    <w:rsid w:val="008C3914"/>
    <w:rsid w:val="008C417E"/>
    <w:rsid w:val="008C6904"/>
    <w:rsid w:val="008C7AC5"/>
    <w:rsid w:val="008D058C"/>
    <w:rsid w:val="008D10A1"/>
    <w:rsid w:val="008D26AA"/>
    <w:rsid w:val="008D2D53"/>
    <w:rsid w:val="008D35DC"/>
    <w:rsid w:val="008D399A"/>
    <w:rsid w:val="008D4111"/>
    <w:rsid w:val="008D6105"/>
    <w:rsid w:val="008D65F6"/>
    <w:rsid w:val="008D6A3C"/>
    <w:rsid w:val="008D76F8"/>
    <w:rsid w:val="008D7E3E"/>
    <w:rsid w:val="008E0F08"/>
    <w:rsid w:val="008E20D8"/>
    <w:rsid w:val="008E2D52"/>
    <w:rsid w:val="008E3FB6"/>
    <w:rsid w:val="008E4B16"/>
    <w:rsid w:val="008E5843"/>
    <w:rsid w:val="008E5C50"/>
    <w:rsid w:val="008E670A"/>
    <w:rsid w:val="008E6AE6"/>
    <w:rsid w:val="008E748F"/>
    <w:rsid w:val="008E7B9C"/>
    <w:rsid w:val="008F1598"/>
    <w:rsid w:val="008F3789"/>
    <w:rsid w:val="008F686C"/>
    <w:rsid w:val="008F6907"/>
    <w:rsid w:val="008F734B"/>
    <w:rsid w:val="008F7DDC"/>
    <w:rsid w:val="009007A9"/>
    <w:rsid w:val="009010A3"/>
    <w:rsid w:val="00903534"/>
    <w:rsid w:val="00903E25"/>
    <w:rsid w:val="009040F6"/>
    <w:rsid w:val="00904607"/>
    <w:rsid w:val="009053B1"/>
    <w:rsid w:val="00905BF8"/>
    <w:rsid w:val="00906A7A"/>
    <w:rsid w:val="009077EC"/>
    <w:rsid w:val="009110DD"/>
    <w:rsid w:val="00912120"/>
    <w:rsid w:val="00913AEC"/>
    <w:rsid w:val="00913E46"/>
    <w:rsid w:val="00914449"/>
    <w:rsid w:val="009148DE"/>
    <w:rsid w:val="0091495E"/>
    <w:rsid w:val="00915299"/>
    <w:rsid w:val="00915331"/>
    <w:rsid w:val="009160A2"/>
    <w:rsid w:val="0091685A"/>
    <w:rsid w:val="0091687B"/>
    <w:rsid w:val="00922650"/>
    <w:rsid w:val="009237A3"/>
    <w:rsid w:val="00923CA0"/>
    <w:rsid w:val="00924BF8"/>
    <w:rsid w:val="0092516A"/>
    <w:rsid w:val="00925E0D"/>
    <w:rsid w:val="00926916"/>
    <w:rsid w:val="0092778E"/>
    <w:rsid w:val="00927BF8"/>
    <w:rsid w:val="009313C3"/>
    <w:rsid w:val="00931BD9"/>
    <w:rsid w:val="00932401"/>
    <w:rsid w:val="00933085"/>
    <w:rsid w:val="00933151"/>
    <w:rsid w:val="0093634B"/>
    <w:rsid w:val="009375CA"/>
    <w:rsid w:val="00937EC7"/>
    <w:rsid w:val="00940544"/>
    <w:rsid w:val="00940B5A"/>
    <w:rsid w:val="00940BC4"/>
    <w:rsid w:val="009416E4"/>
    <w:rsid w:val="00941E30"/>
    <w:rsid w:val="0094368C"/>
    <w:rsid w:val="00943D5F"/>
    <w:rsid w:val="00945D89"/>
    <w:rsid w:val="009473C0"/>
    <w:rsid w:val="00950BD2"/>
    <w:rsid w:val="00952018"/>
    <w:rsid w:val="0095330D"/>
    <w:rsid w:val="00957045"/>
    <w:rsid w:val="009573B1"/>
    <w:rsid w:val="00960850"/>
    <w:rsid w:val="00960C65"/>
    <w:rsid w:val="00962D4A"/>
    <w:rsid w:val="009639E5"/>
    <w:rsid w:val="00963BC5"/>
    <w:rsid w:val="00965943"/>
    <w:rsid w:val="0096759F"/>
    <w:rsid w:val="00971B8F"/>
    <w:rsid w:val="00972273"/>
    <w:rsid w:val="00973121"/>
    <w:rsid w:val="009734C2"/>
    <w:rsid w:val="00973D10"/>
    <w:rsid w:val="00973D20"/>
    <w:rsid w:val="00975ADB"/>
    <w:rsid w:val="00976853"/>
    <w:rsid w:val="00977224"/>
    <w:rsid w:val="009777D9"/>
    <w:rsid w:val="00977C10"/>
    <w:rsid w:val="00980751"/>
    <w:rsid w:val="009814D3"/>
    <w:rsid w:val="0098197E"/>
    <w:rsid w:val="009820DC"/>
    <w:rsid w:val="00984470"/>
    <w:rsid w:val="009859F4"/>
    <w:rsid w:val="00991B88"/>
    <w:rsid w:val="00991E6D"/>
    <w:rsid w:val="00992EF4"/>
    <w:rsid w:val="00992FBA"/>
    <w:rsid w:val="009933C4"/>
    <w:rsid w:val="00994BF2"/>
    <w:rsid w:val="00995B5E"/>
    <w:rsid w:val="00996A15"/>
    <w:rsid w:val="00996BF1"/>
    <w:rsid w:val="009A0DD3"/>
    <w:rsid w:val="009A14A1"/>
    <w:rsid w:val="009A1568"/>
    <w:rsid w:val="009A17AF"/>
    <w:rsid w:val="009A2695"/>
    <w:rsid w:val="009A2BA4"/>
    <w:rsid w:val="009A5315"/>
    <w:rsid w:val="009A549A"/>
    <w:rsid w:val="009A5753"/>
    <w:rsid w:val="009A579D"/>
    <w:rsid w:val="009A5BEA"/>
    <w:rsid w:val="009A70FC"/>
    <w:rsid w:val="009B2338"/>
    <w:rsid w:val="009B28AC"/>
    <w:rsid w:val="009B4B81"/>
    <w:rsid w:val="009B586A"/>
    <w:rsid w:val="009B5A4C"/>
    <w:rsid w:val="009B5AFE"/>
    <w:rsid w:val="009B670C"/>
    <w:rsid w:val="009B6B33"/>
    <w:rsid w:val="009B6C2B"/>
    <w:rsid w:val="009B6E56"/>
    <w:rsid w:val="009C026D"/>
    <w:rsid w:val="009C057B"/>
    <w:rsid w:val="009C1AB1"/>
    <w:rsid w:val="009C3577"/>
    <w:rsid w:val="009C35AA"/>
    <w:rsid w:val="009C3FE6"/>
    <w:rsid w:val="009C4421"/>
    <w:rsid w:val="009C6A1C"/>
    <w:rsid w:val="009D1ABC"/>
    <w:rsid w:val="009D2093"/>
    <w:rsid w:val="009D22ED"/>
    <w:rsid w:val="009D39F7"/>
    <w:rsid w:val="009D5BDA"/>
    <w:rsid w:val="009E196C"/>
    <w:rsid w:val="009E1FDB"/>
    <w:rsid w:val="009E3297"/>
    <w:rsid w:val="009E3517"/>
    <w:rsid w:val="009E35C3"/>
    <w:rsid w:val="009E3FF5"/>
    <w:rsid w:val="009E4C76"/>
    <w:rsid w:val="009E4F66"/>
    <w:rsid w:val="009E6293"/>
    <w:rsid w:val="009F00C1"/>
    <w:rsid w:val="009F00E9"/>
    <w:rsid w:val="009F1E11"/>
    <w:rsid w:val="009F606C"/>
    <w:rsid w:val="009F6407"/>
    <w:rsid w:val="009F6883"/>
    <w:rsid w:val="009F6D12"/>
    <w:rsid w:val="009F734F"/>
    <w:rsid w:val="009F7927"/>
    <w:rsid w:val="009F7F73"/>
    <w:rsid w:val="00A01BC9"/>
    <w:rsid w:val="00A027AB"/>
    <w:rsid w:val="00A03573"/>
    <w:rsid w:val="00A05273"/>
    <w:rsid w:val="00A06149"/>
    <w:rsid w:val="00A06593"/>
    <w:rsid w:val="00A06625"/>
    <w:rsid w:val="00A07877"/>
    <w:rsid w:val="00A100FA"/>
    <w:rsid w:val="00A1172C"/>
    <w:rsid w:val="00A1289C"/>
    <w:rsid w:val="00A14775"/>
    <w:rsid w:val="00A15A7E"/>
    <w:rsid w:val="00A160DB"/>
    <w:rsid w:val="00A16C30"/>
    <w:rsid w:val="00A16C55"/>
    <w:rsid w:val="00A17911"/>
    <w:rsid w:val="00A20144"/>
    <w:rsid w:val="00A206EA"/>
    <w:rsid w:val="00A207BB"/>
    <w:rsid w:val="00A20C12"/>
    <w:rsid w:val="00A20F06"/>
    <w:rsid w:val="00A217E9"/>
    <w:rsid w:val="00A21C09"/>
    <w:rsid w:val="00A22CF7"/>
    <w:rsid w:val="00A246B6"/>
    <w:rsid w:val="00A26267"/>
    <w:rsid w:val="00A26479"/>
    <w:rsid w:val="00A26E0A"/>
    <w:rsid w:val="00A27404"/>
    <w:rsid w:val="00A30FB2"/>
    <w:rsid w:val="00A32CE7"/>
    <w:rsid w:val="00A33790"/>
    <w:rsid w:val="00A337BE"/>
    <w:rsid w:val="00A3435B"/>
    <w:rsid w:val="00A34559"/>
    <w:rsid w:val="00A35AC7"/>
    <w:rsid w:val="00A35F9B"/>
    <w:rsid w:val="00A36BFA"/>
    <w:rsid w:val="00A3785E"/>
    <w:rsid w:val="00A4043D"/>
    <w:rsid w:val="00A405C4"/>
    <w:rsid w:val="00A40A3D"/>
    <w:rsid w:val="00A4125D"/>
    <w:rsid w:val="00A42611"/>
    <w:rsid w:val="00A426AA"/>
    <w:rsid w:val="00A44123"/>
    <w:rsid w:val="00A44CEA"/>
    <w:rsid w:val="00A46162"/>
    <w:rsid w:val="00A4795B"/>
    <w:rsid w:val="00A479D5"/>
    <w:rsid w:val="00A47E70"/>
    <w:rsid w:val="00A5062D"/>
    <w:rsid w:val="00A50925"/>
    <w:rsid w:val="00A50934"/>
    <w:rsid w:val="00A50BCC"/>
    <w:rsid w:val="00A50CF0"/>
    <w:rsid w:val="00A517AA"/>
    <w:rsid w:val="00A518B6"/>
    <w:rsid w:val="00A52F18"/>
    <w:rsid w:val="00A55A9C"/>
    <w:rsid w:val="00A55E41"/>
    <w:rsid w:val="00A566F5"/>
    <w:rsid w:val="00A56D11"/>
    <w:rsid w:val="00A57B21"/>
    <w:rsid w:val="00A60414"/>
    <w:rsid w:val="00A60579"/>
    <w:rsid w:val="00A606B0"/>
    <w:rsid w:val="00A60765"/>
    <w:rsid w:val="00A61647"/>
    <w:rsid w:val="00A624FB"/>
    <w:rsid w:val="00A631F7"/>
    <w:rsid w:val="00A636A6"/>
    <w:rsid w:val="00A64486"/>
    <w:rsid w:val="00A654CF"/>
    <w:rsid w:val="00A663E7"/>
    <w:rsid w:val="00A716F0"/>
    <w:rsid w:val="00A73ECF"/>
    <w:rsid w:val="00A748FA"/>
    <w:rsid w:val="00A75B2D"/>
    <w:rsid w:val="00A7671C"/>
    <w:rsid w:val="00A77B63"/>
    <w:rsid w:val="00A81980"/>
    <w:rsid w:val="00A83CBF"/>
    <w:rsid w:val="00A84370"/>
    <w:rsid w:val="00A84C15"/>
    <w:rsid w:val="00A84F65"/>
    <w:rsid w:val="00A854A5"/>
    <w:rsid w:val="00A86418"/>
    <w:rsid w:val="00A87FFD"/>
    <w:rsid w:val="00A91617"/>
    <w:rsid w:val="00A9161C"/>
    <w:rsid w:val="00A92B2B"/>
    <w:rsid w:val="00A938E9"/>
    <w:rsid w:val="00A94308"/>
    <w:rsid w:val="00A950AC"/>
    <w:rsid w:val="00AA05C2"/>
    <w:rsid w:val="00AA2421"/>
    <w:rsid w:val="00AA2B92"/>
    <w:rsid w:val="00AA2CBC"/>
    <w:rsid w:val="00AA3CD9"/>
    <w:rsid w:val="00AA6608"/>
    <w:rsid w:val="00AA75AD"/>
    <w:rsid w:val="00AA7F4B"/>
    <w:rsid w:val="00AB035B"/>
    <w:rsid w:val="00AB134C"/>
    <w:rsid w:val="00AB197D"/>
    <w:rsid w:val="00AB19F6"/>
    <w:rsid w:val="00AB2127"/>
    <w:rsid w:val="00AB3476"/>
    <w:rsid w:val="00AB414E"/>
    <w:rsid w:val="00AB4172"/>
    <w:rsid w:val="00AB5A3A"/>
    <w:rsid w:val="00AB7AA7"/>
    <w:rsid w:val="00AC06A5"/>
    <w:rsid w:val="00AC077B"/>
    <w:rsid w:val="00AC10D7"/>
    <w:rsid w:val="00AC1276"/>
    <w:rsid w:val="00AC38A6"/>
    <w:rsid w:val="00AC4EC3"/>
    <w:rsid w:val="00AC5045"/>
    <w:rsid w:val="00AC53DC"/>
    <w:rsid w:val="00AC5820"/>
    <w:rsid w:val="00AC61C3"/>
    <w:rsid w:val="00AC61DF"/>
    <w:rsid w:val="00AC62E6"/>
    <w:rsid w:val="00AD1BD4"/>
    <w:rsid w:val="00AD1CD8"/>
    <w:rsid w:val="00AD237F"/>
    <w:rsid w:val="00AD4050"/>
    <w:rsid w:val="00AD411A"/>
    <w:rsid w:val="00AD41DA"/>
    <w:rsid w:val="00AD45EF"/>
    <w:rsid w:val="00AD45FE"/>
    <w:rsid w:val="00AD548D"/>
    <w:rsid w:val="00AD5807"/>
    <w:rsid w:val="00AD5CFF"/>
    <w:rsid w:val="00AD65CC"/>
    <w:rsid w:val="00AD7156"/>
    <w:rsid w:val="00AE13E6"/>
    <w:rsid w:val="00AE2E31"/>
    <w:rsid w:val="00AE3E0A"/>
    <w:rsid w:val="00AE421B"/>
    <w:rsid w:val="00AE44E5"/>
    <w:rsid w:val="00AE4C99"/>
    <w:rsid w:val="00AE4E27"/>
    <w:rsid w:val="00AE6864"/>
    <w:rsid w:val="00AF0E79"/>
    <w:rsid w:val="00AF0EDC"/>
    <w:rsid w:val="00AF1485"/>
    <w:rsid w:val="00AF17E6"/>
    <w:rsid w:val="00AF3064"/>
    <w:rsid w:val="00AF3DFC"/>
    <w:rsid w:val="00AF490F"/>
    <w:rsid w:val="00AF53F2"/>
    <w:rsid w:val="00AF584E"/>
    <w:rsid w:val="00AF5BB8"/>
    <w:rsid w:val="00AF7E50"/>
    <w:rsid w:val="00B01373"/>
    <w:rsid w:val="00B01642"/>
    <w:rsid w:val="00B020CF"/>
    <w:rsid w:val="00B02276"/>
    <w:rsid w:val="00B02E92"/>
    <w:rsid w:val="00B03250"/>
    <w:rsid w:val="00B046FC"/>
    <w:rsid w:val="00B04A48"/>
    <w:rsid w:val="00B06454"/>
    <w:rsid w:val="00B064F4"/>
    <w:rsid w:val="00B07774"/>
    <w:rsid w:val="00B0790D"/>
    <w:rsid w:val="00B079A0"/>
    <w:rsid w:val="00B11431"/>
    <w:rsid w:val="00B1185F"/>
    <w:rsid w:val="00B11994"/>
    <w:rsid w:val="00B11EE3"/>
    <w:rsid w:val="00B13392"/>
    <w:rsid w:val="00B135BD"/>
    <w:rsid w:val="00B16A8C"/>
    <w:rsid w:val="00B17847"/>
    <w:rsid w:val="00B2148F"/>
    <w:rsid w:val="00B22CB4"/>
    <w:rsid w:val="00B2311A"/>
    <w:rsid w:val="00B23EBE"/>
    <w:rsid w:val="00B23EF1"/>
    <w:rsid w:val="00B254EE"/>
    <w:rsid w:val="00B258BB"/>
    <w:rsid w:val="00B30BB4"/>
    <w:rsid w:val="00B310D0"/>
    <w:rsid w:val="00B345C4"/>
    <w:rsid w:val="00B35016"/>
    <w:rsid w:val="00B36256"/>
    <w:rsid w:val="00B374E4"/>
    <w:rsid w:val="00B37555"/>
    <w:rsid w:val="00B41651"/>
    <w:rsid w:val="00B42755"/>
    <w:rsid w:val="00B4387D"/>
    <w:rsid w:val="00B44206"/>
    <w:rsid w:val="00B44260"/>
    <w:rsid w:val="00B456D3"/>
    <w:rsid w:val="00B464FB"/>
    <w:rsid w:val="00B46CAB"/>
    <w:rsid w:val="00B46F7B"/>
    <w:rsid w:val="00B5042F"/>
    <w:rsid w:val="00B50C7F"/>
    <w:rsid w:val="00B5147E"/>
    <w:rsid w:val="00B520FF"/>
    <w:rsid w:val="00B526EC"/>
    <w:rsid w:val="00B52AB5"/>
    <w:rsid w:val="00B52D74"/>
    <w:rsid w:val="00B5420F"/>
    <w:rsid w:val="00B55A4A"/>
    <w:rsid w:val="00B5624B"/>
    <w:rsid w:val="00B61B63"/>
    <w:rsid w:val="00B61E65"/>
    <w:rsid w:val="00B630D6"/>
    <w:rsid w:val="00B64332"/>
    <w:rsid w:val="00B643AF"/>
    <w:rsid w:val="00B652A2"/>
    <w:rsid w:val="00B654B7"/>
    <w:rsid w:val="00B67B97"/>
    <w:rsid w:val="00B67D34"/>
    <w:rsid w:val="00B70F98"/>
    <w:rsid w:val="00B71A2C"/>
    <w:rsid w:val="00B73FC5"/>
    <w:rsid w:val="00B74282"/>
    <w:rsid w:val="00B74852"/>
    <w:rsid w:val="00B74989"/>
    <w:rsid w:val="00B75713"/>
    <w:rsid w:val="00B7708D"/>
    <w:rsid w:val="00B77D70"/>
    <w:rsid w:val="00B80277"/>
    <w:rsid w:val="00B806AA"/>
    <w:rsid w:val="00B807BB"/>
    <w:rsid w:val="00B80A44"/>
    <w:rsid w:val="00B80ED3"/>
    <w:rsid w:val="00B81994"/>
    <w:rsid w:val="00B8221D"/>
    <w:rsid w:val="00B82E80"/>
    <w:rsid w:val="00B83C02"/>
    <w:rsid w:val="00B84F90"/>
    <w:rsid w:val="00B858D8"/>
    <w:rsid w:val="00B86F59"/>
    <w:rsid w:val="00B87F37"/>
    <w:rsid w:val="00B90AD8"/>
    <w:rsid w:val="00B9196D"/>
    <w:rsid w:val="00B92F0E"/>
    <w:rsid w:val="00B9392B"/>
    <w:rsid w:val="00B941E4"/>
    <w:rsid w:val="00B94BEF"/>
    <w:rsid w:val="00B95322"/>
    <w:rsid w:val="00B96496"/>
    <w:rsid w:val="00B968C8"/>
    <w:rsid w:val="00B968E2"/>
    <w:rsid w:val="00BA03F3"/>
    <w:rsid w:val="00BA0615"/>
    <w:rsid w:val="00BA0A0C"/>
    <w:rsid w:val="00BA3138"/>
    <w:rsid w:val="00BA3EC5"/>
    <w:rsid w:val="00BA47A8"/>
    <w:rsid w:val="00BA494F"/>
    <w:rsid w:val="00BA51D9"/>
    <w:rsid w:val="00BB0E9F"/>
    <w:rsid w:val="00BB0F05"/>
    <w:rsid w:val="00BB1DE2"/>
    <w:rsid w:val="00BB3017"/>
    <w:rsid w:val="00BB3E80"/>
    <w:rsid w:val="00BB5329"/>
    <w:rsid w:val="00BB5371"/>
    <w:rsid w:val="00BB5866"/>
    <w:rsid w:val="00BB5B97"/>
    <w:rsid w:val="00BB5DFC"/>
    <w:rsid w:val="00BB7B66"/>
    <w:rsid w:val="00BC0F86"/>
    <w:rsid w:val="00BC1B78"/>
    <w:rsid w:val="00BC209D"/>
    <w:rsid w:val="00BC2683"/>
    <w:rsid w:val="00BC550C"/>
    <w:rsid w:val="00BC78BC"/>
    <w:rsid w:val="00BC7ECE"/>
    <w:rsid w:val="00BD279D"/>
    <w:rsid w:val="00BD3718"/>
    <w:rsid w:val="00BD387A"/>
    <w:rsid w:val="00BD4878"/>
    <w:rsid w:val="00BD51B0"/>
    <w:rsid w:val="00BD5B2F"/>
    <w:rsid w:val="00BD61A5"/>
    <w:rsid w:val="00BD65B8"/>
    <w:rsid w:val="00BD6BB8"/>
    <w:rsid w:val="00BE1228"/>
    <w:rsid w:val="00BE1426"/>
    <w:rsid w:val="00BE1FEE"/>
    <w:rsid w:val="00BE2879"/>
    <w:rsid w:val="00BE3CDA"/>
    <w:rsid w:val="00BE4290"/>
    <w:rsid w:val="00BE74F1"/>
    <w:rsid w:val="00BE781C"/>
    <w:rsid w:val="00BF18FD"/>
    <w:rsid w:val="00BF1E03"/>
    <w:rsid w:val="00BF21BE"/>
    <w:rsid w:val="00BF3EE4"/>
    <w:rsid w:val="00BF4F6B"/>
    <w:rsid w:val="00BF53F8"/>
    <w:rsid w:val="00BF5A44"/>
    <w:rsid w:val="00BF5E18"/>
    <w:rsid w:val="00BF709B"/>
    <w:rsid w:val="00C00E63"/>
    <w:rsid w:val="00C01BE7"/>
    <w:rsid w:val="00C049AF"/>
    <w:rsid w:val="00C04A21"/>
    <w:rsid w:val="00C04A7E"/>
    <w:rsid w:val="00C0507C"/>
    <w:rsid w:val="00C0566B"/>
    <w:rsid w:val="00C0723A"/>
    <w:rsid w:val="00C07557"/>
    <w:rsid w:val="00C076E5"/>
    <w:rsid w:val="00C11575"/>
    <w:rsid w:val="00C13107"/>
    <w:rsid w:val="00C1394D"/>
    <w:rsid w:val="00C13BB4"/>
    <w:rsid w:val="00C13EDD"/>
    <w:rsid w:val="00C14109"/>
    <w:rsid w:val="00C144FE"/>
    <w:rsid w:val="00C15D57"/>
    <w:rsid w:val="00C164A4"/>
    <w:rsid w:val="00C17F56"/>
    <w:rsid w:val="00C237C9"/>
    <w:rsid w:val="00C2401E"/>
    <w:rsid w:val="00C2577D"/>
    <w:rsid w:val="00C26771"/>
    <w:rsid w:val="00C30969"/>
    <w:rsid w:val="00C3098E"/>
    <w:rsid w:val="00C31A7C"/>
    <w:rsid w:val="00C324CF"/>
    <w:rsid w:val="00C32B63"/>
    <w:rsid w:val="00C346BE"/>
    <w:rsid w:val="00C36CDD"/>
    <w:rsid w:val="00C374E3"/>
    <w:rsid w:val="00C3799A"/>
    <w:rsid w:val="00C43421"/>
    <w:rsid w:val="00C445FE"/>
    <w:rsid w:val="00C45B5B"/>
    <w:rsid w:val="00C45CEE"/>
    <w:rsid w:val="00C46ECF"/>
    <w:rsid w:val="00C50497"/>
    <w:rsid w:val="00C521A9"/>
    <w:rsid w:val="00C5395A"/>
    <w:rsid w:val="00C55196"/>
    <w:rsid w:val="00C57892"/>
    <w:rsid w:val="00C57CB5"/>
    <w:rsid w:val="00C603A0"/>
    <w:rsid w:val="00C60E27"/>
    <w:rsid w:val="00C61152"/>
    <w:rsid w:val="00C613B2"/>
    <w:rsid w:val="00C66BA2"/>
    <w:rsid w:val="00C7009C"/>
    <w:rsid w:val="00C7022F"/>
    <w:rsid w:val="00C705A1"/>
    <w:rsid w:val="00C72BBA"/>
    <w:rsid w:val="00C734B3"/>
    <w:rsid w:val="00C742A4"/>
    <w:rsid w:val="00C743BA"/>
    <w:rsid w:val="00C747ED"/>
    <w:rsid w:val="00C751E6"/>
    <w:rsid w:val="00C7532B"/>
    <w:rsid w:val="00C75601"/>
    <w:rsid w:val="00C757D6"/>
    <w:rsid w:val="00C75E55"/>
    <w:rsid w:val="00C7761D"/>
    <w:rsid w:val="00C82A25"/>
    <w:rsid w:val="00C85E38"/>
    <w:rsid w:val="00C879D9"/>
    <w:rsid w:val="00C91077"/>
    <w:rsid w:val="00C916DA"/>
    <w:rsid w:val="00C92A33"/>
    <w:rsid w:val="00C946AF"/>
    <w:rsid w:val="00C951F3"/>
    <w:rsid w:val="00C95257"/>
    <w:rsid w:val="00C95985"/>
    <w:rsid w:val="00C96B5D"/>
    <w:rsid w:val="00CA0284"/>
    <w:rsid w:val="00CA06F9"/>
    <w:rsid w:val="00CA0ED2"/>
    <w:rsid w:val="00CA325F"/>
    <w:rsid w:val="00CA34BE"/>
    <w:rsid w:val="00CA3D23"/>
    <w:rsid w:val="00CA3EC1"/>
    <w:rsid w:val="00CA4239"/>
    <w:rsid w:val="00CA4459"/>
    <w:rsid w:val="00CA4CD8"/>
    <w:rsid w:val="00CA4F63"/>
    <w:rsid w:val="00CA59DA"/>
    <w:rsid w:val="00CA707C"/>
    <w:rsid w:val="00CA7109"/>
    <w:rsid w:val="00CB15AD"/>
    <w:rsid w:val="00CB19BC"/>
    <w:rsid w:val="00CB1DBC"/>
    <w:rsid w:val="00CB217A"/>
    <w:rsid w:val="00CB2739"/>
    <w:rsid w:val="00CB3226"/>
    <w:rsid w:val="00CB63B9"/>
    <w:rsid w:val="00CB7235"/>
    <w:rsid w:val="00CC2CBC"/>
    <w:rsid w:val="00CC2DBA"/>
    <w:rsid w:val="00CC34F2"/>
    <w:rsid w:val="00CC5026"/>
    <w:rsid w:val="00CC54C5"/>
    <w:rsid w:val="00CC68D0"/>
    <w:rsid w:val="00CC6E86"/>
    <w:rsid w:val="00CC7448"/>
    <w:rsid w:val="00CC7BCD"/>
    <w:rsid w:val="00CD067C"/>
    <w:rsid w:val="00CD0D14"/>
    <w:rsid w:val="00CD214B"/>
    <w:rsid w:val="00CD240A"/>
    <w:rsid w:val="00CD261C"/>
    <w:rsid w:val="00CD4675"/>
    <w:rsid w:val="00CD527E"/>
    <w:rsid w:val="00CD612A"/>
    <w:rsid w:val="00CD6CF8"/>
    <w:rsid w:val="00CD76FD"/>
    <w:rsid w:val="00CD7BC8"/>
    <w:rsid w:val="00CE0456"/>
    <w:rsid w:val="00CE1DC6"/>
    <w:rsid w:val="00CE4E6A"/>
    <w:rsid w:val="00CE5D7E"/>
    <w:rsid w:val="00CE6DDB"/>
    <w:rsid w:val="00CE6FA2"/>
    <w:rsid w:val="00CE715E"/>
    <w:rsid w:val="00CF0A7D"/>
    <w:rsid w:val="00CF21AE"/>
    <w:rsid w:val="00CF3F59"/>
    <w:rsid w:val="00CF4663"/>
    <w:rsid w:val="00CF6174"/>
    <w:rsid w:val="00CF6511"/>
    <w:rsid w:val="00CF66E8"/>
    <w:rsid w:val="00CF744F"/>
    <w:rsid w:val="00CF7590"/>
    <w:rsid w:val="00CF7DE9"/>
    <w:rsid w:val="00D00E78"/>
    <w:rsid w:val="00D02E0A"/>
    <w:rsid w:val="00D03840"/>
    <w:rsid w:val="00D03C4D"/>
    <w:rsid w:val="00D03F9A"/>
    <w:rsid w:val="00D06D51"/>
    <w:rsid w:val="00D07E67"/>
    <w:rsid w:val="00D102BF"/>
    <w:rsid w:val="00D125EF"/>
    <w:rsid w:val="00D13771"/>
    <w:rsid w:val="00D14347"/>
    <w:rsid w:val="00D16918"/>
    <w:rsid w:val="00D176BB"/>
    <w:rsid w:val="00D2100F"/>
    <w:rsid w:val="00D2207F"/>
    <w:rsid w:val="00D221C8"/>
    <w:rsid w:val="00D23F5A"/>
    <w:rsid w:val="00D241FE"/>
    <w:rsid w:val="00D242EC"/>
    <w:rsid w:val="00D24746"/>
    <w:rsid w:val="00D24991"/>
    <w:rsid w:val="00D30033"/>
    <w:rsid w:val="00D30F12"/>
    <w:rsid w:val="00D3188E"/>
    <w:rsid w:val="00D31ABA"/>
    <w:rsid w:val="00D3250B"/>
    <w:rsid w:val="00D32B00"/>
    <w:rsid w:val="00D34E7A"/>
    <w:rsid w:val="00D37593"/>
    <w:rsid w:val="00D4156F"/>
    <w:rsid w:val="00D41764"/>
    <w:rsid w:val="00D42A56"/>
    <w:rsid w:val="00D4404B"/>
    <w:rsid w:val="00D44222"/>
    <w:rsid w:val="00D4455D"/>
    <w:rsid w:val="00D4587C"/>
    <w:rsid w:val="00D45B36"/>
    <w:rsid w:val="00D46C15"/>
    <w:rsid w:val="00D50160"/>
    <w:rsid w:val="00D50255"/>
    <w:rsid w:val="00D50BF1"/>
    <w:rsid w:val="00D51403"/>
    <w:rsid w:val="00D5239F"/>
    <w:rsid w:val="00D53BC3"/>
    <w:rsid w:val="00D54694"/>
    <w:rsid w:val="00D54E10"/>
    <w:rsid w:val="00D572D1"/>
    <w:rsid w:val="00D6086F"/>
    <w:rsid w:val="00D60BDE"/>
    <w:rsid w:val="00D6244F"/>
    <w:rsid w:val="00D62ACF"/>
    <w:rsid w:val="00D637A3"/>
    <w:rsid w:val="00D650ED"/>
    <w:rsid w:val="00D652E6"/>
    <w:rsid w:val="00D65958"/>
    <w:rsid w:val="00D65B24"/>
    <w:rsid w:val="00D66520"/>
    <w:rsid w:val="00D713BA"/>
    <w:rsid w:val="00D71D76"/>
    <w:rsid w:val="00D72636"/>
    <w:rsid w:val="00D74AD9"/>
    <w:rsid w:val="00D77947"/>
    <w:rsid w:val="00D801A2"/>
    <w:rsid w:val="00D83445"/>
    <w:rsid w:val="00D8365C"/>
    <w:rsid w:val="00D840E1"/>
    <w:rsid w:val="00D84D18"/>
    <w:rsid w:val="00D87066"/>
    <w:rsid w:val="00D872B0"/>
    <w:rsid w:val="00D9251F"/>
    <w:rsid w:val="00D93663"/>
    <w:rsid w:val="00D976A3"/>
    <w:rsid w:val="00D97C55"/>
    <w:rsid w:val="00D97D07"/>
    <w:rsid w:val="00DA01E2"/>
    <w:rsid w:val="00DA09B7"/>
    <w:rsid w:val="00DA0C3E"/>
    <w:rsid w:val="00DA16B0"/>
    <w:rsid w:val="00DA3207"/>
    <w:rsid w:val="00DA34CB"/>
    <w:rsid w:val="00DA5641"/>
    <w:rsid w:val="00DA5CCD"/>
    <w:rsid w:val="00DA6A03"/>
    <w:rsid w:val="00DB0165"/>
    <w:rsid w:val="00DB0189"/>
    <w:rsid w:val="00DB12D3"/>
    <w:rsid w:val="00DB2629"/>
    <w:rsid w:val="00DB2846"/>
    <w:rsid w:val="00DB3138"/>
    <w:rsid w:val="00DB34BB"/>
    <w:rsid w:val="00DB4CF1"/>
    <w:rsid w:val="00DB651A"/>
    <w:rsid w:val="00DC0904"/>
    <w:rsid w:val="00DC0F55"/>
    <w:rsid w:val="00DC2447"/>
    <w:rsid w:val="00DC27FA"/>
    <w:rsid w:val="00DC3E46"/>
    <w:rsid w:val="00DC43FA"/>
    <w:rsid w:val="00DC5B0D"/>
    <w:rsid w:val="00DC67D6"/>
    <w:rsid w:val="00DD084E"/>
    <w:rsid w:val="00DD427E"/>
    <w:rsid w:val="00DD4488"/>
    <w:rsid w:val="00DD4856"/>
    <w:rsid w:val="00DD4AF9"/>
    <w:rsid w:val="00DE034D"/>
    <w:rsid w:val="00DE1249"/>
    <w:rsid w:val="00DE326A"/>
    <w:rsid w:val="00DE34CF"/>
    <w:rsid w:val="00DE3F9B"/>
    <w:rsid w:val="00DE6378"/>
    <w:rsid w:val="00DE7D92"/>
    <w:rsid w:val="00DF019E"/>
    <w:rsid w:val="00DF01B6"/>
    <w:rsid w:val="00DF08AB"/>
    <w:rsid w:val="00DF19F2"/>
    <w:rsid w:val="00DF35FF"/>
    <w:rsid w:val="00DF37BC"/>
    <w:rsid w:val="00DF5765"/>
    <w:rsid w:val="00DF6E4B"/>
    <w:rsid w:val="00E01A0E"/>
    <w:rsid w:val="00E02ED7"/>
    <w:rsid w:val="00E03369"/>
    <w:rsid w:val="00E036E5"/>
    <w:rsid w:val="00E0444E"/>
    <w:rsid w:val="00E04532"/>
    <w:rsid w:val="00E045AB"/>
    <w:rsid w:val="00E07618"/>
    <w:rsid w:val="00E10195"/>
    <w:rsid w:val="00E10D87"/>
    <w:rsid w:val="00E1149F"/>
    <w:rsid w:val="00E126A0"/>
    <w:rsid w:val="00E13F3D"/>
    <w:rsid w:val="00E14A71"/>
    <w:rsid w:val="00E14B4C"/>
    <w:rsid w:val="00E151C4"/>
    <w:rsid w:val="00E15CDE"/>
    <w:rsid w:val="00E169E8"/>
    <w:rsid w:val="00E16F4F"/>
    <w:rsid w:val="00E17BA9"/>
    <w:rsid w:val="00E20EBE"/>
    <w:rsid w:val="00E21D24"/>
    <w:rsid w:val="00E22C13"/>
    <w:rsid w:val="00E24679"/>
    <w:rsid w:val="00E26962"/>
    <w:rsid w:val="00E26AB7"/>
    <w:rsid w:val="00E26DDB"/>
    <w:rsid w:val="00E27393"/>
    <w:rsid w:val="00E27674"/>
    <w:rsid w:val="00E30290"/>
    <w:rsid w:val="00E3084B"/>
    <w:rsid w:val="00E33140"/>
    <w:rsid w:val="00E344BB"/>
    <w:rsid w:val="00E34898"/>
    <w:rsid w:val="00E34B20"/>
    <w:rsid w:val="00E3523A"/>
    <w:rsid w:val="00E36EFB"/>
    <w:rsid w:val="00E40336"/>
    <w:rsid w:val="00E44E74"/>
    <w:rsid w:val="00E44E7D"/>
    <w:rsid w:val="00E45493"/>
    <w:rsid w:val="00E45639"/>
    <w:rsid w:val="00E518D3"/>
    <w:rsid w:val="00E52309"/>
    <w:rsid w:val="00E545C3"/>
    <w:rsid w:val="00E55B47"/>
    <w:rsid w:val="00E5744E"/>
    <w:rsid w:val="00E607C0"/>
    <w:rsid w:val="00E610B0"/>
    <w:rsid w:val="00E62B1D"/>
    <w:rsid w:val="00E650FC"/>
    <w:rsid w:val="00E651EA"/>
    <w:rsid w:val="00E66189"/>
    <w:rsid w:val="00E673EF"/>
    <w:rsid w:val="00E728FE"/>
    <w:rsid w:val="00E72C45"/>
    <w:rsid w:val="00E72FFE"/>
    <w:rsid w:val="00E74ACB"/>
    <w:rsid w:val="00E75594"/>
    <w:rsid w:val="00E756D2"/>
    <w:rsid w:val="00E77176"/>
    <w:rsid w:val="00E775AF"/>
    <w:rsid w:val="00E824DB"/>
    <w:rsid w:val="00E8343A"/>
    <w:rsid w:val="00E835ED"/>
    <w:rsid w:val="00E836B6"/>
    <w:rsid w:val="00E85D65"/>
    <w:rsid w:val="00E863FD"/>
    <w:rsid w:val="00E873A4"/>
    <w:rsid w:val="00E90255"/>
    <w:rsid w:val="00E91C91"/>
    <w:rsid w:val="00E921E0"/>
    <w:rsid w:val="00E9244C"/>
    <w:rsid w:val="00E92D9B"/>
    <w:rsid w:val="00E94F6A"/>
    <w:rsid w:val="00E95A75"/>
    <w:rsid w:val="00E96322"/>
    <w:rsid w:val="00E968FB"/>
    <w:rsid w:val="00E9782B"/>
    <w:rsid w:val="00E97D71"/>
    <w:rsid w:val="00EA0BCA"/>
    <w:rsid w:val="00EA3DEE"/>
    <w:rsid w:val="00EA4604"/>
    <w:rsid w:val="00EA604F"/>
    <w:rsid w:val="00EA6B4E"/>
    <w:rsid w:val="00EA6FA7"/>
    <w:rsid w:val="00EA77D2"/>
    <w:rsid w:val="00EB00F4"/>
    <w:rsid w:val="00EB09B7"/>
    <w:rsid w:val="00EB108E"/>
    <w:rsid w:val="00EB199E"/>
    <w:rsid w:val="00EB1B40"/>
    <w:rsid w:val="00EB1F06"/>
    <w:rsid w:val="00EB31C8"/>
    <w:rsid w:val="00EB3DA2"/>
    <w:rsid w:val="00EB45F5"/>
    <w:rsid w:val="00EB475D"/>
    <w:rsid w:val="00EB487D"/>
    <w:rsid w:val="00EB4C11"/>
    <w:rsid w:val="00EB4D2F"/>
    <w:rsid w:val="00EB4F7D"/>
    <w:rsid w:val="00EB5104"/>
    <w:rsid w:val="00EB5BA6"/>
    <w:rsid w:val="00EC2845"/>
    <w:rsid w:val="00EC38A6"/>
    <w:rsid w:val="00EC4FC3"/>
    <w:rsid w:val="00EC6006"/>
    <w:rsid w:val="00EC6085"/>
    <w:rsid w:val="00EC7367"/>
    <w:rsid w:val="00EC7480"/>
    <w:rsid w:val="00ED1629"/>
    <w:rsid w:val="00ED174F"/>
    <w:rsid w:val="00ED1A40"/>
    <w:rsid w:val="00ED3AC2"/>
    <w:rsid w:val="00ED636E"/>
    <w:rsid w:val="00EE0753"/>
    <w:rsid w:val="00EE098D"/>
    <w:rsid w:val="00EE1253"/>
    <w:rsid w:val="00EE1D7E"/>
    <w:rsid w:val="00EE3D58"/>
    <w:rsid w:val="00EE5753"/>
    <w:rsid w:val="00EE5D40"/>
    <w:rsid w:val="00EE5DC6"/>
    <w:rsid w:val="00EE61CA"/>
    <w:rsid w:val="00EE6944"/>
    <w:rsid w:val="00EE7412"/>
    <w:rsid w:val="00EE74DC"/>
    <w:rsid w:val="00EE7D7C"/>
    <w:rsid w:val="00EF00EC"/>
    <w:rsid w:val="00EF0ADF"/>
    <w:rsid w:val="00EF2222"/>
    <w:rsid w:val="00EF309E"/>
    <w:rsid w:val="00EF3348"/>
    <w:rsid w:val="00EF3E7C"/>
    <w:rsid w:val="00EF4E3F"/>
    <w:rsid w:val="00EF5509"/>
    <w:rsid w:val="00EF7672"/>
    <w:rsid w:val="00F00A7F"/>
    <w:rsid w:val="00F01452"/>
    <w:rsid w:val="00F05046"/>
    <w:rsid w:val="00F05333"/>
    <w:rsid w:val="00F0595F"/>
    <w:rsid w:val="00F06751"/>
    <w:rsid w:val="00F07049"/>
    <w:rsid w:val="00F10181"/>
    <w:rsid w:val="00F10CD4"/>
    <w:rsid w:val="00F12711"/>
    <w:rsid w:val="00F14387"/>
    <w:rsid w:val="00F14FC1"/>
    <w:rsid w:val="00F16851"/>
    <w:rsid w:val="00F16A51"/>
    <w:rsid w:val="00F17071"/>
    <w:rsid w:val="00F173FB"/>
    <w:rsid w:val="00F17607"/>
    <w:rsid w:val="00F20137"/>
    <w:rsid w:val="00F2071E"/>
    <w:rsid w:val="00F20A1C"/>
    <w:rsid w:val="00F20C28"/>
    <w:rsid w:val="00F22170"/>
    <w:rsid w:val="00F25B57"/>
    <w:rsid w:val="00F25D98"/>
    <w:rsid w:val="00F264CB"/>
    <w:rsid w:val="00F300FB"/>
    <w:rsid w:val="00F3042C"/>
    <w:rsid w:val="00F31E43"/>
    <w:rsid w:val="00F32A2E"/>
    <w:rsid w:val="00F32BB4"/>
    <w:rsid w:val="00F3339F"/>
    <w:rsid w:val="00F337A2"/>
    <w:rsid w:val="00F34BC2"/>
    <w:rsid w:val="00F357DC"/>
    <w:rsid w:val="00F35B29"/>
    <w:rsid w:val="00F36061"/>
    <w:rsid w:val="00F37671"/>
    <w:rsid w:val="00F40082"/>
    <w:rsid w:val="00F4163F"/>
    <w:rsid w:val="00F41C15"/>
    <w:rsid w:val="00F423EB"/>
    <w:rsid w:val="00F42623"/>
    <w:rsid w:val="00F42624"/>
    <w:rsid w:val="00F42966"/>
    <w:rsid w:val="00F43197"/>
    <w:rsid w:val="00F43EBA"/>
    <w:rsid w:val="00F44D36"/>
    <w:rsid w:val="00F46198"/>
    <w:rsid w:val="00F46584"/>
    <w:rsid w:val="00F475D4"/>
    <w:rsid w:val="00F5265F"/>
    <w:rsid w:val="00F53D69"/>
    <w:rsid w:val="00F56FAA"/>
    <w:rsid w:val="00F577B6"/>
    <w:rsid w:val="00F579C7"/>
    <w:rsid w:val="00F61160"/>
    <w:rsid w:val="00F61B38"/>
    <w:rsid w:val="00F62C27"/>
    <w:rsid w:val="00F63B8F"/>
    <w:rsid w:val="00F63C28"/>
    <w:rsid w:val="00F64E34"/>
    <w:rsid w:val="00F64EE5"/>
    <w:rsid w:val="00F655E4"/>
    <w:rsid w:val="00F66EEB"/>
    <w:rsid w:val="00F67534"/>
    <w:rsid w:val="00F70AF7"/>
    <w:rsid w:val="00F71663"/>
    <w:rsid w:val="00F723D2"/>
    <w:rsid w:val="00F73630"/>
    <w:rsid w:val="00F749B7"/>
    <w:rsid w:val="00F74E97"/>
    <w:rsid w:val="00F74F15"/>
    <w:rsid w:val="00F75CB2"/>
    <w:rsid w:val="00F75D0D"/>
    <w:rsid w:val="00F763EC"/>
    <w:rsid w:val="00F76623"/>
    <w:rsid w:val="00F76BAC"/>
    <w:rsid w:val="00F76ED0"/>
    <w:rsid w:val="00F778C4"/>
    <w:rsid w:val="00F80C51"/>
    <w:rsid w:val="00F8214E"/>
    <w:rsid w:val="00F8258C"/>
    <w:rsid w:val="00F827AD"/>
    <w:rsid w:val="00F82B06"/>
    <w:rsid w:val="00F84D09"/>
    <w:rsid w:val="00F84DA0"/>
    <w:rsid w:val="00F85022"/>
    <w:rsid w:val="00F9199D"/>
    <w:rsid w:val="00F91E0D"/>
    <w:rsid w:val="00F91FD5"/>
    <w:rsid w:val="00F92207"/>
    <w:rsid w:val="00F953EF"/>
    <w:rsid w:val="00F96347"/>
    <w:rsid w:val="00F965AB"/>
    <w:rsid w:val="00F9699D"/>
    <w:rsid w:val="00FA28E8"/>
    <w:rsid w:val="00FA2C6F"/>
    <w:rsid w:val="00FA43CA"/>
    <w:rsid w:val="00FA516E"/>
    <w:rsid w:val="00FA5EF0"/>
    <w:rsid w:val="00FA6718"/>
    <w:rsid w:val="00FA73C2"/>
    <w:rsid w:val="00FB1D77"/>
    <w:rsid w:val="00FB1FE2"/>
    <w:rsid w:val="00FB3965"/>
    <w:rsid w:val="00FB4665"/>
    <w:rsid w:val="00FB4731"/>
    <w:rsid w:val="00FB4936"/>
    <w:rsid w:val="00FB4F51"/>
    <w:rsid w:val="00FB60AC"/>
    <w:rsid w:val="00FB6386"/>
    <w:rsid w:val="00FC0E56"/>
    <w:rsid w:val="00FC24E5"/>
    <w:rsid w:val="00FC3015"/>
    <w:rsid w:val="00FC430D"/>
    <w:rsid w:val="00FC4EBA"/>
    <w:rsid w:val="00FC552A"/>
    <w:rsid w:val="00FC5A5C"/>
    <w:rsid w:val="00FC5B93"/>
    <w:rsid w:val="00FC60A1"/>
    <w:rsid w:val="00FD06F7"/>
    <w:rsid w:val="00FD3599"/>
    <w:rsid w:val="00FD35F4"/>
    <w:rsid w:val="00FD3E1A"/>
    <w:rsid w:val="00FD5427"/>
    <w:rsid w:val="00FD5EB6"/>
    <w:rsid w:val="00FD7C99"/>
    <w:rsid w:val="00FE00FE"/>
    <w:rsid w:val="00FE0138"/>
    <w:rsid w:val="00FE0BC1"/>
    <w:rsid w:val="00FE10A2"/>
    <w:rsid w:val="00FE3755"/>
    <w:rsid w:val="00FE3B48"/>
    <w:rsid w:val="00FE4E30"/>
    <w:rsid w:val="00FE4FDA"/>
    <w:rsid w:val="00FE6B2E"/>
    <w:rsid w:val="00FE6F03"/>
    <w:rsid w:val="00FF0317"/>
    <w:rsid w:val="00FF03BF"/>
    <w:rsid w:val="00FF33BE"/>
    <w:rsid w:val="00FF3728"/>
    <w:rsid w:val="00FF4F00"/>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420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aliases w:val="TableGrid,ST Table,Check(v),Table-Text,x Tableau page de garde"/>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7818F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818F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7818F0"/>
  </w:style>
  <w:style w:type="paragraph" w:customStyle="1" w:styleId="ListParagraph1">
    <w:name w:val="List Paragraph1"/>
    <w:basedOn w:val="Normal"/>
    <w:link w:val="a6"/>
    <w:uiPriority w:val="34"/>
    <w:qFormat/>
    <w:rsid w:val="007818F0"/>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7818F0"/>
    <w:rPr>
      <w:rFonts w:ascii="Times New Roman" w:eastAsia="Gulim" w:hAnsi="Times New Roman"/>
      <w:snapToGrid w:val="0"/>
      <w:szCs w:val="22"/>
      <w:lang w:val="en-GB" w:eastAsia="ko-KR"/>
    </w:rPr>
  </w:style>
  <w:style w:type="paragraph" w:customStyle="1" w:styleId="ListParagraph9">
    <w:name w:val="List Paragraph9"/>
    <w:basedOn w:val="Normal"/>
    <w:link w:val="a7"/>
    <w:qFormat/>
    <w:rsid w:val="00F723D2"/>
    <w:pPr>
      <w:spacing w:after="0"/>
      <w:ind w:leftChars="400" w:left="840"/>
    </w:pPr>
    <w:rPr>
      <w:rFonts w:ascii="Times" w:eastAsia="Batang" w:hAnsi="Times"/>
      <w:szCs w:val="24"/>
      <w:lang w:eastAsia="zh-CN"/>
    </w:rPr>
  </w:style>
  <w:style w:type="character" w:customStyle="1" w:styleId="a7">
    <w:name w:val="列出段落 字符"/>
    <w:link w:val="ListParagraph9"/>
    <w:uiPriority w:val="34"/>
    <w:qFormat/>
    <w:rsid w:val="00F723D2"/>
    <w:rPr>
      <w:rFonts w:ascii="Times" w:eastAsia="Batang" w:hAnsi="Times"/>
      <w:szCs w:val="24"/>
      <w:lang w:val="en-GB" w:eastAsia="zh-CN"/>
    </w:rPr>
  </w:style>
  <w:style w:type="paragraph" w:customStyle="1" w:styleId="ListParagraph10">
    <w:name w:val="List Paragraph10"/>
    <w:basedOn w:val="Normal"/>
    <w:uiPriority w:val="34"/>
    <w:unhideWhenUsed/>
    <w:qFormat/>
    <w:rsid w:val="000A1330"/>
    <w:pPr>
      <w:spacing w:after="160" w:line="278" w:lineRule="auto"/>
      <w:ind w:leftChars="200" w:left="480"/>
    </w:pPr>
    <w:rPr>
      <w:rFonts w:ascii="Times" w:eastAsia="Batang" w:hAnsi="Times"/>
      <w:szCs w:val="24"/>
    </w:rPr>
  </w:style>
  <w:style w:type="paragraph" w:customStyle="1" w:styleId="12">
    <w:name w:val="목록 단락1"/>
    <w:basedOn w:val="Normal"/>
    <w:uiPriority w:val="34"/>
    <w:qFormat/>
    <w:rsid w:val="0025004B"/>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241421">
      <w:bodyDiv w:val="1"/>
      <w:marLeft w:val="0"/>
      <w:marRight w:val="0"/>
      <w:marTop w:val="0"/>
      <w:marBottom w:val="0"/>
      <w:divBdr>
        <w:top w:val="none" w:sz="0" w:space="0" w:color="auto"/>
        <w:left w:val="none" w:sz="0" w:space="0" w:color="auto"/>
        <w:bottom w:val="none" w:sz="0" w:space="0" w:color="auto"/>
        <w:right w:val="none" w:sz="0" w:space="0" w:color="auto"/>
      </w:divBdr>
    </w:div>
    <w:div w:id="2001694667">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1AB860-409D-4A90-A71E-40259FFD0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1361</Words>
  <Characters>7758</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 #123</cp:lastModifiedBy>
  <cp:revision>3</cp:revision>
  <cp:lastPrinted>1900-01-01T08:00:00Z</cp:lastPrinted>
  <dcterms:created xsi:type="dcterms:W3CDTF">2025-10-24T21:28:00Z</dcterms:created>
  <dcterms:modified xsi:type="dcterms:W3CDTF">2025-12-02T16:52:00Z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